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A84" w:rsidRPr="004527D7" w:rsidRDefault="00E84A84" w:rsidP="00E84A84">
      <w:pPr>
        <w:pStyle w:val="TAH"/>
        <w:jc w:val="left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527D7">
        <w:rPr>
          <w:rFonts w:cs="Arial"/>
          <w:sz w:val="24"/>
          <w:szCs w:val="24"/>
        </w:rPr>
        <w:t>3GPP TSG-RAN WG4 Meeting # 102-e</w:t>
      </w:r>
      <w:r w:rsidRPr="004527D7">
        <w:rPr>
          <w:rFonts w:cs="Arial"/>
          <w:sz w:val="24"/>
          <w:szCs w:val="24"/>
        </w:rPr>
        <w:tab/>
      </w:r>
      <w:r w:rsidRPr="004527D7">
        <w:rPr>
          <w:rFonts w:cs="Arial"/>
          <w:sz w:val="24"/>
          <w:szCs w:val="24"/>
        </w:rPr>
        <w:tab/>
      </w:r>
      <w:r w:rsidRPr="004527D7">
        <w:rPr>
          <w:rFonts w:cs="Arial"/>
          <w:sz w:val="24"/>
          <w:szCs w:val="24"/>
        </w:rPr>
        <w:tab/>
      </w:r>
      <w:r w:rsidRPr="004527D7">
        <w:rPr>
          <w:rFonts w:cs="Arial"/>
          <w:sz w:val="24"/>
          <w:szCs w:val="24"/>
        </w:rPr>
        <w:tab/>
      </w:r>
      <w:r w:rsidRPr="004527D7">
        <w:rPr>
          <w:rFonts w:cs="Arial"/>
          <w:sz w:val="24"/>
          <w:szCs w:val="24"/>
        </w:rPr>
        <w:tab/>
      </w:r>
      <w:r w:rsidRPr="004527D7">
        <w:rPr>
          <w:rFonts w:cs="Arial"/>
          <w:sz w:val="24"/>
          <w:szCs w:val="24"/>
        </w:rPr>
        <w:tab/>
      </w:r>
      <w:bookmarkStart w:id="2" w:name="_GoBack"/>
      <w:r w:rsidR="004527D7" w:rsidRPr="004527D7">
        <w:rPr>
          <w:rFonts w:cs="Arial"/>
          <w:bCs/>
          <w:sz w:val="24"/>
          <w:szCs w:val="24"/>
        </w:rPr>
        <w:t>R4-2203812</w:t>
      </w:r>
      <w:bookmarkEnd w:id="2"/>
    </w:p>
    <w:p w:rsidR="00E84A84" w:rsidRPr="006B1600" w:rsidRDefault="00E84A84" w:rsidP="00E84A84">
      <w:pPr>
        <w:pStyle w:val="NoSpacing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B1600">
        <w:rPr>
          <w:rFonts w:ascii="Arial" w:eastAsia="SimSun" w:hAnsi="Arial" w:cs="Arial"/>
          <w:b/>
          <w:sz w:val="24"/>
          <w:szCs w:val="24"/>
          <w:lang w:eastAsia="zh-CN"/>
        </w:rPr>
        <w:t>Electronic Meeting, February 21 – March 3, 2022</w:t>
      </w:r>
    </w:p>
    <w:p w:rsidR="00E84A84" w:rsidRPr="0058244D" w:rsidRDefault="00E84A84" w:rsidP="00E84A84">
      <w:pPr>
        <w:rPr>
          <w:rFonts w:ascii="Arial" w:hAnsi="Arial" w:cs="Arial"/>
        </w:rPr>
      </w:pPr>
    </w:p>
    <w:p w:rsidR="004B6E05" w:rsidRPr="00814B30" w:rsidRDefault="00814B30" w:rsidP="004B6E05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1147D1">
        <w:rPr>
          <w:rFonts w:ascii="Arial" w:hAnsi="Arial" w:cs="Arial"/>
          <w:b/>
          <w:sz w:val="24"/>
          <w:szCs w:val="24"/>
        </w:rPr>
        <w:t>Source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 w:rsidR="004B6E05" w:rsidRPr="00814B30">
        <w:rPr>
          <w:rFonts w:ascii="Arial" w:hAnsi="Arial" w:cs="Arial"/>
          <w:sz w:val="24"/>
          <w:szCs w:val="24"/>
        </w:rPr>
        <w:t>Verizon</w:t>
      </w:r>
    </w:p>
    <w:p w:rsidR="00814B30" w:rsidRPr="00814B30" w:rsidRDefault="00814B30" w:rsidP="00814B30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814B30">
        <w:rPr>
          <w:rFonts w:ascii="Arial" w:hAnsi="Arial" w:cs="Arial"/>
          <w:b/>
          <w:sz w:val="24"/>
          <w:szCs w:val="24"/>
        </w:rPr>
        <w:t>Title:</w:t>
      </w:r>
      <w:r w:rsidRPr="00814B30">
        <w:rPr>
          <w:rFonts w:ascii="Arial" w:hAnsi="Arial" w:cs="Arial"/>
          <w:b/>
          <w:sz w:val="24"/>
          <w:szCs w:val="24"/>
        </w:rPr>
        <w:tab/>
      </w:r>
      <w:r w:rsidRPr="00814B30">
        <w:rPr>
          <w:rFonts w:ascii="Arial" w:hAnsi="Arial" w:cs="Arial"/>
          <w:bCs/>
          <w:sz w:val="24"/>
          <w:szCs w:val="24"/>
        </w:rPr>
        <w:t xml:space="preserve">FR2 bandwidth class </w:t>
      </w:r>
      <w:r w:rsidR="003E7310">
        <w:rPr>
          <w:rFonts w:ascii="Arial" w:hAnsi="Arial" w:cs="Arial"/>
          <w:bCs/>
          <w:sz w:val="24"/>
          <w:szCs w:val="24"/>
        </w:rPr>
        <w:t xml:space="preserve">and </w:t>
      </w:r>
      <w:r w:rsidRPr="00814B30">
        <w:rPr>
          <w:rFonts w:ascii="Arial" w:hAnsi="Arial" w:cs="Arial"/>
          <w:bCs/>
          <w:sz w:val="24"/>
          <w:szCs w:val="24"/>
        </w:rPr>
        <w:t>fallback group</w:t>
      </w:r>
    </w:p>
    <w:p w:rsidR="004B6E05" w:rsidRPr="00814B30" w:rsidRDefault="004B6E05" w:rsidP="004B6E05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4B6E05" w:rsidRPr="00814B30" w:rsidRDefault="00335B10" w:rsidP="004B6E05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1147D1">
        <w:rPr>
          <w:rFonts w:ascii="Arial" w:hAnsi="Arial" w:cs="Arial"/>
          <w:b/>
          <w:sz w:val="24"/>
          <w:szCs w:val="24"/>
          <w:lang w:val="pt-BR"/>
        </w:rPr>
        <w:t>Agenda item</w:t>
      </w:r>
      <w:r>
        <w:rPr>
          <w:rFonts w:ascii="Arial" w:hAnsi="Arial" w:cs="Arial"/>
          <w:sz w:val="24"/>
          <w:szCs w:val="24"/>
          <w:lang w:val="pt-BR"/>
        </w:rPr>
        <w:t>:</w:t>
      </w:r>
      <w:r>
        <w:rPr>
          <w:rFonts w:ascii="Arial" w:hAnsi="Arial" w:cs="Arial"/>
          <w:sz w:val="24"/>
          <w:szCs w:val="24"/>
          <w:lang w:val="pt-BR"/>
        </w:rPr>
        <w:tab/>
      </w:r>
      <w:r w:rsidR="00770326">
        <w:rPr>
          <w:rFonts w:ascii="Arial" w:hAnsi="Arial" w:cs="Arial"/>
          <w:sz w:val="24"/>
          <w:szCs w:val="24"/>
          <w:lang w:val="pt-BR"/>
        </w:rPr>
        <w:t>10.4.5.1</w:t>
      </w:r>
    </w:p>
    <w:p w:rsidR="004B6E05" w:rsidRPr="00814B30" w:rsidRDefault="004B6E05" w:rsidP="004B6E05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814B30">
        <w:rPr>
          <w:rFonts w:ascii="Arial" w:hAnsi="Arial" w:cs="Arial"/>
          <w:b/>
          <w:sz w:val="24"/>
          <w:szCs w:val="24"/>
        </w:rPr>
        <w:t>Document for:</w:t>
      </w:r>
      <w:r w:rsidRPr="00814B30">
        <w:rPr>
          <w:rFonts w:ascii="Arial" w:hAnsi="Arial" w:cs="Arial"/>
          <w:b/>
          <w:sz w:val="24"/>
          <w:szCs w:val="24"/>
        </w:rPr>
        <w:tab/>
      </w:r>
      <w:r w:rsidRPr="00814B30">
        <w:rPr>
          <w:rFonts w:ascii="Arial" w:hAnsi="Arial" w:cs="Arial"/>
          <w:bCs/>
          <w:sz w:val="24"/>
          <w:szCs w:val="24"/>
        </w:rPr>
        <w:t xml:space="preserve">Approval </w:t>
      </w:r>
    </w:p>
    <w:p w:rsidR="004B6E05" w:rsidRPr="00540357" w:rsidRDefault="004B6E05" w:rsidP="004B6E05">
      <w:pPr>
        <w:pBdr>
          <w:bottom w:val="single" w:sz="4" w:space="0" w:color="auto"/>
        </w:pBdr>
        <w:rPr>
          <w:rFonts w:ascii="Arial" w:hAnsi="Arial" w:cs="Arial"/>
        </w:rPr>
      </w:pPr>
    </w:p>
    <w:p w:rsidR="004B6E05" w:rsidRPr="00540357" w:rsidRDefault="004B6E05" w:rsidP="004B6E05">
      <w:pPr>
        <w:rPr>
          <w:rFonts w:ascii="Arial" w:hAnsi="Arial" w:cs="Arial"/>
        </w:rPr>
      </w:pPr>
    </w:p>
    <w:p w:rsidR="004B6E05" w:rsidRDefault="004B6E05" w:rsidP="004B6E05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F0EF2" w:rsidRDefault="00F201D4" w:rsidP="00AF0EF2">
      <w:pPr>
        <w:pStyle w:val="NoSpacing"/>
      </w:pPr>
      <w:r>
        <w:t xml:space="preserve">We submit </w:t>
      </w:r>
      <w:r w:rsidR="00AF0EF2">
        <w:t xml:space="preserve">the </w:t>
      </w:r>
      <w:r w:rsidR="008B1539">
        <w:t xml:space="preserve">same </w:t>
      </w:r>
      <w:r>
        <w:t xml:space="preserve">contribution </w:t>
      </w:r>
      <w:r w:rsidR="00AF0EF2">
        <w:t xml:space="preserve">as </w:t>
      </w:r>
      <w:r w:rsidR="00335B10" w:rsidRPr="00335B10">
        <w:t xml:space="preserve">R4-2200302 </w:t>
      </w:r>
      <w:r>
        <w:t>from</w:t>
      </w:r>
      <w:r w:rsidR="00AF0EF2">
        <w:t xml:space="preserve"> </w:t>
      </w:r>
      <w:r w:rsidR="00AF0EF2" w:rsidRPr="002625D6">
        <w:rPr>
          <w:rFonts w:eastAsia="SimSun"/>
        </w:rPr>
        <w:t>RAN4#10</w:t>
      </w:r>
      <w:r w:rsidR="0024367A">
        <w:rPr>
          <w:rFonts w:eastAsia="SimSun"/>
        </w:rPr>
        <w:t>1</w:t>
      </w:r>
      <w:r w:rsidR="00AF0EF2" w:rsidRPr="002625D6">
        <w:rPr>
          <w:rFonts w:eastAsia="SimSun"/>
        </w:rPr>
        <w:t>-</w:t>
      </w:r>
      <w:r w:rsidR="00AF0EF2">
        <w:rPr>
          <w:rFonts w:eastAsia="SimSun"/>
        </w:rPr>
        <w:t xml:space="preserve">bis </w:t>
      </w:r>
      <w:r>
        <w:rPr>
          <w:rFonts w:eastAsia="SimSun"/>
        </w:rPr>
        <w:t xml:space="preserve">to this </w:t>
      </w:r>
      <w:r w:rsidR="00AF0EF2">
        <w:rPr>
          <w:rFonts w:eastAsia="SimSun"/>
        </w:rPr>
        <w:t>meeting for two reasons. First, it is aligning on t</w:t>
      </w:r>
      <w:r w:rsidR="00AF0EF2" w:rsidRPr="002625D6">
        <w:t xml:space="preserve">he agreed WF [1] outlined two Options, </w:t>
      </w:r>
      <w:r w:rsidR="00AF0EF2">
        <w:t xml:space="preserve">i.e., </w:t>
      </w:r>
      <w:r w:rsidR="00AF0EF2" w:rsidRPr="002625D6">
        <w:t>Alt 1 and Alt 2</w:t>
      </w:r>
      <w:r w:rsidR="00AF0EF2">
        <w:rPr>
          <w:rFonts w:eastAsia="SimSun"/>
        </w:rPr>
        <w:t xml:space="preserve">. </w:t>
      </w:r>
      <w:r w:rsidR="0024367A">
        <w:rPr>
          <w:rFonts w:eastAsia="SimSun"/>
        </w:rPr>
        <w:t>Then</w:t>
      </w:r>
      <w:r w:rsidR="00AF0EF2">
        <w:rPr>
          <w:rFonts w:eastAsia="SimSun"/>
        </w:rPr>
        <w:t xml:space="preserve">, we </w:t>
      </w:r>
      <w:r w:rsidR="00AF0EF2" w:rsidRPr="00AF0EF2">
        <w:t xml:space="preserve">firmly believe Option 2 is </w:t>
      </w:r>
      <w:r w:rsidR="00AF0EF2">
        <w:t xml:space="preserve">good </w:t>
      </w:r>
      <w:r w:rsidR="00AF0EF2" w:rsidRPr="00AF0EF2">
        <w:t xml:space="preserve">for </w:t>
      </w:r>
      <w:r w:rsidR="00AF0EF2">
        <w:t>the deployed largely network with the optimized fallback combos.</w:t>
      </w:r>
    </w:p>
    <w:p w:rsidR="00A56001" w:rsidRPr="002625D6" w:rsidRDefault="00A56001" w:rsidP="00A56001">
      <w:pPr>
        <w:pStyle w:val="NoSpacing"/>
      </w:pPr>
    </w:p>
    <w:p w:rsidR="00A56001" w:rsidRDefault="00D01603" w:rsidP="00A56001">
      <w:pPr>
        <w:pStyle w:val="BodyText"/>
        <w:tabs>
          <w:tab w:val="left" w:pos="2484"/>
        </w:tabs>
        <w:rPr>
          <w:rFonts w:ascii="Times New Roman" w:hAnsi="Times New Roman" w:cs="Times New Roman"/>
          <w:color w:val="222222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would like to </w:t>
      </w:r>
      <w:r w:rsidR="00AF0EF2">
        <w:rPr>
          <w:rFonts w:ascii="Times New Roman" w:hAnsi="Times New Roman" w:cs="Times New Roman"/>
          <w:sz w:val="20"/>
          <w:szCs w:val="20"/>
        </w:rPr>
        <w:t xml:space="preserve">repeat </w:t>
      </w:r>
      <w:r w:rsidR="00A56001">
        <w:rPr>
          <w:rFonts w:ascii="Times New Roman" w:hAnsi="Times New Roman" w:cs="Times New Roman"/>
          <w:sz w:val="20"/>
          <w:szCs w:val="20"/>
        </w:rPr>
        <w:t xml:space="preserve">our </w:t>
      </w:r>
      <w:r>
        <w:rPr>
          <w:rFonts w:ascii="Times New Roman" w:hAnsi="Times New Roman" w:cs="Times New Roman"/>
          <w:sz w:val="20"/>
          <w:szCs w:val="20"/>
        </w:rPr>
        <w:t>discussion and our proposals</w:t>
      </w:r>
      <w:r w:rsidR="00A56001">
        <w:rPr>
          <w:rFonts w:ascii="Times New Roman" w:hAnsi="Times New Roman" w:cs="Times New Roman"/>
          <w:color w:val="222222"/>
          <w:sz w:val="20"/>
          <w:szCs w:val="20"/>
        </w:rPr>
        <w:t>.</w:t>
      </w:r>
    </w:p>
    <w:p w:rsidR="009B5F2E" w:rsidRDefault="009B5F2E" w:rsidP="009B5F2E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DA5C13" w:rsidRDefault="009374FF" w:rsidP="00DA5C13">
      <w:pPr>
        <w:pStyle w:val="NoSpacing"/>
      </w:pPr>
      <w:ins w:id="3" w:author="Verizon" w:date="2022-02-11T15:44:00Z">
        <w:r w:rsidRPr="009374FF">
          <w:rPr>
            <w:rStyle w:val="gmail-msoins"/>
            <w:rFonts w:eastAsia="SimSun"/>
            <w:highlight w:val="yellow"/>
          </w:rPr>
          <w:t xml:space="preserve">The goal of this work is to define a solution which shall not lead a change of the deployed FR2 networks. As a </w:t>
        </w:r>
      </w:ins>
      <w:ins w:id="4" w:author="Verizon" w:date="2022-02-11T15:46:00Z">
        <w:r w:rsidRPr="009374FF">
          <w:rPr>
            <w:rStyle w:val="gmail-msoins"/>
            <w:rFonts w:eastAsia="SimSun"/>
            <w:highlight w:val="yellow"/>
          </w:rPr>
          <w:t>default</w:t>
        </w:r>
      </w:ins>
      <w:ins w:id="5" w:author="Verizon" w:date="2022-02-11T15:44:00Z">
        <w:r w:rsidRPr="009374FF">
          <w:rPr>
            <w:rStyle w:val="gmail-msoins"/>
            <w:rFonts w:eastAsia="SimSun"/>
            <w:highlight w:val="yellow"/>
          </w:rPr>
          <w:t xml:space="preserve">, </w:t>
        </w:r>
      </w:ins>
      <w:ins w:id="6" w:author="Verizon" w:date="2022-02-11T15:46:00Z">
        <w:r w:rsidRPr="009374FF">
          <w:rPr>
            <w:rStyle w:val="gmail-msoins"/>
            <w:rFonts w:eastAsia="SimSun"/>
            <w:highlight w:val="yellow"/>
          </w:rPr>
          <w:t xml:space="preserve">the </w:t>
        </w:r>
      </w:ins>
      <w:ins w:id="7" w:author="Verizon" w:date="2022-02-11T15:44:00Z">
        <w:r w:rsidRPr="009374FF">
          <w:rPr>
            <w:rStyle w:val="gmail-msoins"/>
            <w:rFonts w:eastAsia="SimSun"/>
            <w:highlight w:val="yellow"/>
          </w:rPr>
          <w:t>new solution shall be only to solve the part of new extended spectrum only.</w:t>
        </w:r>
      </w:ins>
      <w:ins w:id="8" w:author="Verizon" w:date="2022-02-11T12:41:00Z">
        <w:r w:rsidR="00EC2399" w:rsidRPr="009374FF">
          <w:rPr>
            <w:color w:val="222222"/>
            <w:highlight w:val="yellow"/>
            <w:shd w:val="clear" w:color="auto" w:fill="FFFFFF"/>
          </w:rPr>
          <w:t xml:space="preserve"> </w:t>
        </w:r>
      </w:ins>
      <w:ins w:id="9" w:author="Verizon" w:date="2022-02-11T12:55:00Z">
        <w:r w:rsidR="007966AE" w:rsidRPr="009374FF">
          <w:rPr>
            <w:color w:val="222222"/>
            <w:highlight w:val="yellow"/>
            <w:shd w:val="clear" w:color="auto" w:fill="FFFFFF"/>
          </w:rPr>
          <w:t xml:space="preserve">Based on </w:t>
        </w:r>
      </w:ins>
      <w:ins w:id="10" w:author="Verizon" w:date="2022-02-11T12:49:00Z">
        <w:r w:rsidR="00DE42F0" w:rsidRPr="009374FF">
          <w:rPr>
            <w:color w:val="222222"/>
            <w:highlight w:val="yellow"/>
            <w:shd w:val="clear" w:color="auto" w:fill="FFFFFF"/>
          </w:rPr>
          <w:t>this</w:t>
        </w:r>
      </w:ins>
      <w:ins w:id="11" w:author="Verizon" w:date="2022-02-11T12:50:00Z">
        <w:r w:rsidR="00DE42F0" w:rsidRPr="009374FF">
          <w:rPr>
            <w:color w:val="222222"/>
            <w:highlight w:val="yellow"/>
            <w:shd w:val="clear" w:color="auto" w:fill="FFFFFF"/>
          </w:rPr>
          <w:t xml:space="preserve"> essential</w:t>
        </w:r>
      </w:ins>
      <w:ins w:id="12" w:author="Verizon" w:date="2022-02-11T12:41:00Z">
        <w:r w:rsidR="00EC2399" w:rsidRPr="009374FF">
          <w:rPr>
            <w:color w:val="222222"/>
            <w:highlight w:val="yellow"/>
            <w:shd w:val="clear" w:color="auto" w:fill="FFFFFF"/>
          </w:rPr>
          <w:t> </w:t>
        </w:r>
      </w:ins>
      <w:ins w:id="13" w:author="Verizon" w:date="2022-02-11T12:50:00Z">
        <w:r w:rsidR="00DE42F0" w:rsidRPr="009374FF">
          <w:rPr>
            <w:color w:val="222222"/>
            <w:highlight w:val="yellow"/>
            <w:shd w:val="clear" w:color="auto" w:fill="FFFFFF"/>
          </w:rPr>
          <w:t>requirement,</w:t>
        </w:r>
        <w:r w:rsidR="00DE42F0">
          <w:rPr>
            <w:color w:val="222222"/>
            <w:shd w:val="clear" w:color="auto" w:fill="FFFFFF"/>
          </w:rPr>
          <w:t xml:space="preserve"> </w:t>
        </w:r>
      </w:ins>
      <w:r w:rsidR="00DE42F0">
        <w:rPr>
          <w:color w:val="222222"/>
          <w:shd w:val="clear" w:color="auto" w:fill="FFFFFF"/>
        </w:rPr>
        <w:t>t</w:t>
      </w:r>
      <w:r w:rsidR="00DA5C13">
        <w:t xml:space="preserve">wo possible </w:t>
      </w:r>
      <w:r w:rsidR="00DA5C13" w:rsidRPr="00950B63">
        <w:t xml:space="preserve">options </w:t>
      </w:r>
      <w:r w:rsidR="00DA5C13">
        <w:t xml:space="preserve">were </w:t>
      </w:r>
      <w:r w:rsidR="00A74EC8">
        <w:t xml:space="preserve">discussed in </w:t>
      </w:r>
      <w:r w:rsidR="00DA5C13">
        <w:t>RAN4</w:t>
      </w:r>
      <w:r w:rsidR="00DA5C13" w:rsidRPr="002625D6">
        <w:rPr>
          <w:rFonts w:eastAsia="SimSun"/>
        </w:rPr>
        <w:t>#101-e</w:t>
      </w:r>
      <w:r w:rsidR="00DE42F0">
        <w:rPr>
          <w:rFonts w:eastAsia="SimSun"/>
        </w:rPr>
        <w:t xml:space="preserve"> and #101-bis-e meetings</w:t>
      </w:r>
      <w:r w:rsidR="00DA5C13">
        <w:t xml:space="preserve">. The </w:t>
      </w:r>
      <w:r w:rsidR="00A73CE0">
        <w:t xml:space="preserve">main </w:t>
      </w:r>
      <w:r w:rsidR="00DA5C13">
        <w:t>difference</w:t>
      </w:r>
      <w:r w:rsidR="00A73CE0">
        <w:t>s</w:t>
      </w:r>
      <w:r w:rsidR="00DA5C13">
        <w:t xml:space="preserve"> </w:t>
      </w:r>
      <w:r w:rsidR="00437E08">
        <w:t xml:space="preserve">of two options </w:t>
      </w:r>
      <w:r w:rsidR="00A73CE0">
        <w:t xml:space="preserve">are </w:t>
      </w:r>
      <w:r w:rsidR="00DA5C13">
        <w:rPr>
          <w:lang w:val="en-US"/>
        </w:rPr>
        <w:t xml:space="preserve">the fallback </w:t>
      </w:r>
      <w:r w:rsidR="00DA5C13" w:rsidRPr="002625D6">
        <w:t>behaviours</w:t>
      </w:r>
      <w:r w:rsidR="00DA5C13">
        <w:t xml:space="preserve"> as specified in WF [</w:t>
      </w:r>
      <w:r w:rsidR="00A73CE0">
        <w:t>2</w:t>
      </w:r>
      <w:r w:rsidR="00DA5C13">
        <w:t xml:space="preserve">]. </w:t>
      </w:r>
    </w:p>
    <w:p w:rsidR="00950B63" w:rsidRPr="00950B63" w:rsidRDefault="00950B63" w:rsidP="00950B63">
      <w:pPr>
        <w:pStyle w:val="NoSpacing"/>
      </w:pPr>
    </w:p>
    <w:p w:rsidR="003335C0" w:rsidRPr="009E11C9" w:rsidRDefault="009E11C9" w:rsidP="009E11C9">
      <w:pPr>
        <w:pStyle w:val="NoSpacing"/>
        <w:numPr>
          <w:ilvl w:val="0"/>
          <w:numId w:val="5"/>
        </w:numPr>
        <w:rPr>
          <w:b/>
        </w:rPr>
      </w:pPr>
      <w:r>
        <w:rPr>
          <w:b/>
        </w:rPr>
        <w:t xml:space="preserve">Fallback </w:t>
      </w:r>
      <w:r w:rsidR="003335C0" w:rsidRPr="009E11C9">
        <w:rPr>
          <w:b/>
        </w:rPr>
        <w:t>Option 1</w:t>
      </w:r>
      <w:r w:rsidR="00DA62F0">
        <w:rPr>
          <w:b/>
        </w:rPr>
        <w:t xml:space="preserve"> (</w:t>
      </w:r>
      <w:r w:rsidR="00DF7021">
        <w:rPr>
          <w:b/>
        </w:rPr>
        <w:t xml:space="preserve">or </w:t>
      </w:r>
      <w:r w:rsidR="00DA62F0">
        <w:rPr>
          <w:b/>
        </w:rPr>
        <w:t>Alt 1)</w:t>
      </w:r>
      <w:r w:rsidR="003335C0" w:rsidRPr="009E11C9">
        <w:rPr>
          <w:b/>
        </w:rPr>
        <w:t>:</w:t>
      </w:r>
    </w:p>
    <w:p w:rsidR="00F83DDF" w:rsidRDefault="00E440F9" w:rsidP="00DD26C2">
      <w:pPr>
        <w:pStyle w:val="NoSpacing"/>
      </w:pPr>
      <w:r>
        <w:t xml:space="preserve">The principle of </w:t>
      </w:r>
      <w:r w:rsidR="00614C05" w:rsidRPr="00950B63">
        <w:t xml:space="preserve">FBG3+2 combinations </w:t>
      </w:r>
      <w:r w:rsidR="001A2370">
        <w:t xml:space="preserve">was </w:t>
      </w:r>
      <w:r w:rsidR="00614C05" w:rsidRPr="00950B63">
        <w:t xml:space="preserve">agreed </w:t>
      </w:r>
      <w:r w:rsidR="00A8519D">
        <w:t xml:space="preserve">along </w:t>
      </w:r>
      <w:r w:rsidR="007D5E99">
        <w:t xml:space="preserve">with </w:t>
      </w:r>
      <w:r w:rsidR="003F5E9C">
        <w:t xml:space="preserve">a </w:t>
      </w:r>
      <w:r w:rsidR="00A8519D">
        <w:t xml:space="preserve">total 12 CCs </w:t>
      </w:r>
      <w:r w:rsidR="00614C05" w:rsidRPr="00950B63">
        <w:t xml:space="preserve">number of contiguous CC required </w:t>
      </w:r>
      <w:r w:rsidR="000261DC" w:rsidRPr="00950B63">
        <w:t xml:space="preserve">for </w:t>
      </w:r>
      <w:r w:rsidR="000261DC">
        <w:t>1600</w:t>
      </w:r>
      <w:r w:rsidR="00614C05" w:rsidRPr="00950B63">
        <w:t xml:space="preserve"> MHz </w:t>
      </w:r>
      <w:r w:rsidR="001E3D95">
        <w:t>bandwidth spectrum</w:t>
      </w:r>
      <w:r w:rsidR="007D5E99">
        <w:t>.</w:t>
      </w:r>
      <w:r w:rsidR="00D16453">
        <w:t xml:space="preserve"> </w:t>
      </w:r>
      <w:r w:rsidR="000261DC">
        <w:t>T</w:t>
      </w:r>
      <w:r w:rsidR="007D6780" w:rsidRPr="00950B63">
        <w:t>he supported configurations for a UE that explicitly declares support for BW class ‘MF’ (8x100 + 4x200)</w:t>
      </w:r>
      <w:r w:rsidR="00195C89">
        <w:t xml:space="preserve"> as a </w:t>
      </w:r>
      <w:r w:rsidR="00195C89" w:rsidRPr="00950B63">
        <w:t>subject to network and/or UE capability</w:t>
      </w:r>
      <w:r w:rsidR="00DD26C2">
        <w:t>:</w:t>
      </w:r>
      <w:r w:rsidR="00F83DDF">
        <w:t xml:space="preserve"> </w:t>
      </w:r>
    </w:p>
    <w:p w:rsidR="00304AC0" w:rsidRPr="00950B63" w:rsidRDefault="00304AC0" w:rsidP="00950B63">
      <w:pPr>
        <w:pStyle w:val="NoSpacing"/>
      </w:pPr>
    </w:p>
    <w:tbl>
      <w:tblPr>
        <w:tblW w:w="65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471"/>
        <w:gridCol w:w="1466"/>
      </w:tblGrid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H"/>
            </w:pPr>
            <w:r w:rsidRPr="00C04A08">
              <w:t>NR CA bandwidth class</w:t>
            </w:r>
          </w:p>
        </w:tc>
        <w:tc>
          <w:tcPr>
            <w:tcW w:w="29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H"/>
            </w:pPr>
            <w:r w:rsidRPr="00CF2120">
              <w:t>Number of</w:t>
            </w:r>
          </w:p>
          <w:p w:rsidR="009267AD" w:rsidRPr="00CF2120" w:rsidRDefault="009267AD" w:rsidP="00807CA4">
            <w:pPr>
              <w:pStyle w:val="TAH"/>
            </w:pPr>
            <w:r w:rsidRPr="00CF2120">
              <w:t>contiguous CC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H"/>
            </w:pPr>
            <w:r w:rsidRPr="00CF2120">
              <w:t>FBG3</w:t>
            </w:r>
          </w:p>
        </w:tc>
        <w:tc>
          <w:tcPr>
            <w:tcW w:w="1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H"/>
            </w:pPr>
            <w:r w:rsidRPr="00CF2120">
              <w:t>FBG2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MA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MD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ME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9267AD" w:rsidRPr="00CF2120" w:rsidTr="00807CA4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267AD" w:rsidRPr="00CF2120" w:rsidRDefault="009267AD" w:rsidP="00807CA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4</w:t>
            </w:r>
          </w:p>
        </w:tc>
      </w:tr>
    </w:tbl>
    <w:p w:rsidR="00D908D2" w:rsidRDefault="00D908D2" w:rsidP="0057569C">
      <w:pPr>
        <w:pStyle w:val="NoSpacing"/>
      </w:pPr>
    </w:p>
    <w:p w:rsidR="00AA3F1E" w:rsidRDefault="00AA3F1E" w:rsidP="0057569C">
      <w:pPr>
        <w:pStyle w:val="NoSpacing"/>
      </w:pPr>
    </w:p>
    <w:p w:rsidR="0057569C" w:rsidRPr="0057569C" w:rsidRDefault="000261DC" w:rsidP="0057569C">
      <w:pPr>
        <w:pStyle w:val="NoSpacing"/>
      </w:pPr>
      <w:r>
        <w:t xml:space="preserve">The </w:t>
      </w:r>
      <w:r w:rsidR="00DD26C2" w:rsidRPr="0057569C">
        <w:t>fallback behaviour</w:t>
      </w:r>
      <w:r w:rsidR="004E660E">
        <w:t xml:space="preserve"> from high </w:t>
      </w:r>
      <w:r w:rsidR="004E660E" w:rsidRPr="006C636B">
        <w:t xml:space="preserve">to the low order CA bandwidth </w:t>
      </w:r>
      <w:r w:rsidR="004E660E">
        <w:t>class</w:t>
      </w:r>
      <w:r w:rsidR="004E660E" w:rsidRPr="006C636B">
        <w:t xml:space="preserve"> </w:t>
      </w:r>
      <w:r w:rsidR="00AC2A3D">
        <w:t xml:space="preserve">requires </w:t>
      </w:r>
      <w:r w:rsidR="004E660E">
        <w:t xml:space="preserve">a UE to perform </w:t>
      </w:r>
      <w:r w:rsidR="0057569C" w:rsidRPr="0057569C">
        <w:t>bandwidth class M</w:t>
      </w:r>
      <w:r w:rsidR="0057569C">
        <w:t>F</w:t>
      </w:r>
      <w:r w:rsidR="0057569C" w:rsidRPr="0057569C">
        <w:t>/M</w:t>
      </w:r>
      <w:r w:rsidR="0057569C">
        <w:t>E</w:t>
      </w:r>
      <w:r w:rsidR="0057569C" w:rsidRPr="0057569C">
        <w:t>/M</w:t>
      </w:r>
      <w:r w:rsidR="0057569C">
        <w:t>D/MA</w:t>
      </w:r>
      <w:r w:rsidR="0057569C" w:rsidRPr="0057569C">
        <w:t xml:space="preserve"> </w:t>
      </w:r>
      <w:r w:rsidR="0057569C">
        <w:t xml:space="preserve">before </w:t>
      </w:r>
      <w:r w:rsidR="0057569C" w:rsidRPr="0057569C">
        <w:t xml:space="preserve">fallback to </w:t>
      </w:r>
      <w:r w:rsidR="005C6768">
        <w:t>C</w:t>
      </w:r>
      <w:r w:rsidR="0057569C" w:rsidRPr="0057569C">
        <w:t>A bandwidth class M”</w:t>
      </w:r>
      <w:r w:rsidR="004E660E">
        <w:t>:</w:t>
      </w:r>
    </w:p>
    <w:p w:rsidR="0057569C" w:rsidRDefault="0057569C" w:rsidP="00DD26C2">
      <w:pPr>
        <w:pStyle w:val="NoSpacing"/>
      </w:pPr>
    </w:p>
    <w:p w:rsidR="00DD26C2" w:rsidRDefault="00DD26C2" w:rsidP="00DD26C2">
      <w:pPr>
        <w:pStyle w:val="NoSpacing"/>
        <w:ind w:left="720"/>
      </w:pPr>
      <w:r w:rsidRPr="006C636B">
        <w:t xml:space="preserve">“ </w:t>
      </w:r>
      <w:r w:rsidRPr="009267AD">
        <w:rPr>
          <w:i/>
        </w:rPr>
        <w:t xml:space="preserve">… no FBG3 carriers are released when there are still FBG2 CC(s) i.e. valid fallback sequence is </w:t>
      </w:r>
      <w:r w:rsidRPr="009267AD">
        <w:rPr>
          <w:bCs/>
          <w:i/>
        </w:rPr>
        <w:t>8x100</w:t>
      </w:r>
      <w:r w:rsidRPr="009267AD">
        <w:rPr>
          <w:i/>
        </w:rPr>
        <w:t>+4x200</w:t>
      </w:r>
      <w:r w:rsidR="0057569C">
        <w:rPr>
          <w:i/>
        </w:rPr>
        <w:t xml:space="preserve"> </w:t>
      </w:r>
      <w:r w:rsidR="0057569C" w:rsidRPr="0057569C">
        <w:rPr>
          <w:i/>
        </w:rPr>
        <w:sym w:font="Wingdings" w:char="F0E0"/>
      </w:r>
      <w:r w:rsidRPr="009267AD">
        <w:rPr>
          <w:i/>
        </w:rPr>
        <w:t xml:space="preserve"> </w:t>
      </w:r>
      <w:r w:rsidRPr="009267AD">
        <w:rPr>
          <w:bCs/>
          <w:i/>
        </w:rPr>
        <w:t>8x100</w:t>
      </w:r>
      <w:r w:rsidRPr="009267AD">
        <w:rPr>
          <w:i/>
        </w:rPr>
        <w:t xml:space="preserve">+3x200 </w:t>
      </w:r>
      <w:r w:rsidR="0057569C" w:rsidRPr="0057569C">
        <w:rPr>
          <w:i/>
        </w:rPr>
        <w:sym w:font="Wingdings" w:char="F0E0"/>
      </w:r>
      <w:r w:rsidR="0057569C">
        <w:rPr>
          <w:i/>
        </w:rPr>
        <w:t xml:space="preserve"> </w:t>
      </w:r>
      <w:r w:rsidRPr="009267AD">
        <w:rPr>
          <w:bCs/>
          <w:i/>
        </w:rPr>
        <w:t>8x100</w:t>
      </w:r>
      <w:r w:rsidRPr="009267AD">
        <w:rPr>
          <w:i/>
        </w:rPr>
        <w:t xml:space="preserve">+2x200 </w:t>
      </w:r>
      <w:r w:rsidR="0057569C" w:rsidRPr="0057569C">
        <w:rPr>
          <w:i/>
        </w:rPr>
        <w:sym w:font="Wingdings" w:char="F0E0"/>
      </w:r>
      <w:r w:rsidR="0057569C">
        <w:rPr>
          <w:i/>
        </w:rPr>
        <w:t xml:space="preserve"> </w:t>
      </w:r>
      <w:r w:rsidRPr="009267AD">
        <w:rPr>
          <w:bCs/>
          <w:i/>
        </w:rPr>
        <w:t>8x100</w:t>
      </w:r>
      <w:r w:rsidRPr="009267AD">
        <w:rPr>
          <w:i/>
        </w:rPr>
        <w:t xml:space="preserve">+1x200 </w:t>
      </w:r>
      <w:r w:rsidR="0057569C" w:rsidRPr="0057569C">
        <w:rPr>
          <w:i/>
        </w:rPr>
        <w:sym w:font="Wingdings" w:char="F0E0"/>
      </w:r>
      <w:r w:rsidR="0057569C">
        <w:rPr>
          <w:i/>
        </w:rPr>
        <w:t xml:space="preserve"> </w:t>
      </w:r>
      <w:r w:rsidRPr="009267AD">
        <w:rPr>
          <w:bCs/>
          <w:i/>
        </w:rPr>
        <w:t>8x100</w:t>
      </w:r>
      <w:r w:rsidRPr="009267AD">
        <w:rPr>
          <w:i/>
        </w:rPr>
        <w:t xml:space="preserve"> </w:t>
      </w:r>
      <w:r w:rsidRPr="009267AD">
        <w:rPr>
          <w:i/>
        </w:rPr>
        <w:sym w:font="Wingdings" w:char="F0E0"/>
      </w:r>
      <w:r w:rsidRPr="009267AD">
        <w:rPr>
          <w:i/>
        </w:rPr>
        <w:t xml:space="preserve"> 7/6/… x100”. </w:t>
      </w:r>
    </w:p>
    <w:p w:rsidR="009252B8" w:rsidRDefault="009252B8" w:rsidP="009252B8">
      <w:pPr>
        <w:pStyle w:val="NoSpacing"/>
        <w:rPr>
          <w:lang w:eastAsia="zh-CN"/>
        </w:rPr>
      </w:pPr>
    </w:p>
    <w:p w:rsidR="00AA3F1E" w:rsidRDefault="004E660E" w:rsidP="00AA3F1E">
      <w:pPr>
        <w:pStyle w:val="NoSpacing"/>
        <w:rPr>
          <w:lang w:eastAsia="zh-CN"/>
        </w:rPr>
      </w:pPr>
      <w:r>
        <w:rPr>
          <w:lang w:eastAsia="zh-CN"/>
        </w:rPr>
        <w:t>T</w:t>
      </w:r>
      <w:r w:rsidR="009252B8" w:rsidRPr="006903F7">
        <w:rPr>
          <w:lang w:eastAsia="zh-CN"/>
        </w:rPr>
        <w:t>h</w:t>
      </w:r>
      <w:r w:rsidR="009252B8">
        <w:rPr>
          <w:lang w:eastAsia="zh-CN"/>
        </w:rPr>
        <w:t xml:space="preserve">is option </w:t>
      </w:r>
      <w:r w:rsidR="003F5E9C">
        <w:t>intend</w:t>
      </w:r>
      <w:r w:rsidR="009252B8">
        <w:t>s</w:t>
      </w:r>
      <w:r w:rsidR="009252B8" w:rsidRPr="006903F7">
        <w:t xml:space="preserve"> </w:t>
      </w:r>
      <w:r w:rsidR="009252B8">
        <w:rPr>
          <w:lang w:eastAsia="zh-CN"/>
        </w:rPr>
        <w:t xml:space="preserve">CA bandwidth </w:t>
      </w:r>
      <w:r w:rsidR="009252B8" w:rsidRPr="006903F7">
        <w:rPr>
          <w:lang w:eastAsia="zh-CN"/>
        </w:rPr>
        <w:t xml:space="preserve">to be configured with a carrier </w:t>
      </w:r>
      <w:r w:rsidR="008B16F0">
        <w:rPr>
          <w:lang w:eastAsia="zh-CN"/>
        </w:rPr>
        <w:t xml:space="preserve">in </w:t>
      </w:r>
      <w:r w:rsidR="009252B8" w:rsidRPr="006903F7">
        <w:rPr>
          <w:lang w:eastAsia="zh-CN"/>
        </w:rPr>
        <w:t xml:space="preserve">FBG2 </w:t>
      </w:r>
      <w:r w:rsidR="008B16F0">
        <w:rPr>
          <w:lang w:eastAsia="zh-CN"/>
        </w:rPr>
        <w:t xml:space="preserve">group </w:t>
      </w:r>
      <w:r w:rsidR="009252B8" w:rsidRPr="006903F7">
        <w:rPr>
          <w:lang w:eastAsia="zh-CN"/>
        </w:rPr>
        <w:t xml:space="preserve">only once it already reaches </w:t>
      </w:r>
      <w:r w:rsidR="00AA3F1E">
        <w:rPr>
          <w:lang w:eastAsia="zh-CN"/>
        </w:rPr>
        <w:t xml:space="preserve">to the </w:t>
      </w:r>
      <w:r w:rsidR="009252B8" w:rsidRPr="006903F7">
        <w:rPr>
          <w:lang w:eastAsia="zh-CN"/>
        </w:rPr>
        <w:t xml:space="preserve">highest supported class ‘M’ </w:t>
      </w:r>
      <w:r w:rsidR="008B16F0">
        <w:rPr>
          <w:lang w:eastAsia="zh-CN"/>
        </w:rPr>
        <w:t xml:space="preserve">from </w:t>
      </w:r>
      <w:r w:rsidR="009252B8" w:rsidRPr="006903F7">
        <w:rPr>
          <w:lang w:eastAsia="zh-CN"/>
        </w:rPr>
        <w:t xml:space="preserve">FBG3. </w:t>
      </w:r>
      <w:r w:rsidR="00FB0BB6">
        <w:rPr>
          <w:lang w:eastAsia="zh-CN"/>
        </w:rPr>
        <w:t>Other words</w:t>
      </w:r>
      <w:r w:rsidR="003F5E9C">
        <w:rPr>
          <w:lang w:eastAsia="zh-CN"/>
        </w:rPr>
        <w:t xml:space="preserve">, </w:t>
      </w:r>
      <w:r w:rsidR="00FB0BB6">
        <w:rPr>
          <w:lang w:eastAsia="zh-CN"/>
        </w:rPr>
        <w:t>t</w:t>
      </w:r>
      <w:r w:rsidR="009252B8" w:rsidRPr="006903F7">
        <w:rPr>
          <w:lang w:eastAsia="zh-CN"/>
        </w:rPr>
        <w:t xml:space="preserve">his </w:t>
      </w:r>
      <w:r w:rsidR="009252B8" w:rsidRPr="006903F7">
        <w:t xml:space="preserve">option </w:t>
      </w:r>
      <w:r w:rsidR="007413DE">
        <w:t xml:space="preserve">cannot perform </w:t>
      </w:r>
      <w:r w:rsidR="009252B8" w:rsidRPr="006903F7">
        <w:t xml:space="preserve">a fallback CA bandwidth class </w:t>
      </w:r>
      <w:r w:rsidR="00AA3F1E">
        <w:t xml:space="preserve">from </w:t>
      </w:r>
      <w:r w:rsidR="003F5E9C">
        <w:t xml:space="preserve">the </w:t>
      </w:r>
      <w:r w:rsidR="007413DE">
        <w:t xml:space="preserve">edge of </w:t>
      </w:r>
      <w:r w:rsidR="009252B8" w:rsidRPr="006903F7">
        <w:t>FBG 3</w:t>
      </w:r>
      <w:r w:rsidR="007413DE">
        <w:t xml:space="preserve"> </w:t>
      </w:r>
      <w:r w:rsidR="00FB0BB6">
        <w:t>in simultaneous with FBG2</w:t>
      </w:r>
      <w:r w:rsidR="00D86EF0">
        <w:t xml:space="preserve">. And, it can be only to perform </w:t>
      </w:r>
      <w:r w:rsidR="00AA3F1E">
        <w:rPr>
          <w:lang w:eastAsia="zh-CN"/>
        </w:rPr>
        <w:t>a</w:t>
      </w:r>
      <w:r w:rsidR="00AA3F1E" w:rsidRPr="00636522">
        <w:t>symmetric formulation</w:t>
      </w:r>
      <w:r w:rsidR="00D86EF0">
        <w:t xml:space="preserve"> of fallback</w:t>
      </w:r>
      <w:r w:rsidR="00AA3F1E">
        <w:t xml:space="preserve">. </w:t>
      </w:r>
      <w:r w:rsidR="001742EB">
        <w:t>T</w:t>
      </w:r>
      <w:r w:rsidR="004258F7">
        <w:t xml:space="preserve">his option </w:t>
      </w:r>
      <w:r w:rsidR="00AA3F1E">
        <w:t xml:space="preserve">does not fully align to </w:t>
      </w:r>
      <w:r w:rsidR="00C84F4B">
        <w:t xml:space="preserve">the </w:t>
      </w:r>
      <w:r w:rsidR="00AA3F1E">
        <w:t xml:space="preserve">normal fallback procedures </w:t>
      </w:r>
      <w:r w:rsidR="00CE6750">
        <w:t xml:space="preserve">of </w:t>
      </w:r>
      <w:r w:rsidR="00863FBF">
        <w:t xml:space="preserve">the </w:t>
      </w:r>
      <w:r w:rsidR="00AA3F1E">
        <w:t>existing specs.</w:t>
      </w:r>
    </w:p>
    <w:p w:rsidR="00B4085F" w:rsidRDefault="00B4085F" w:rsidP="000669C2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</w:p>
    <w:p w:rsidR="004D4840" w:rsidRDefault="000669C2" w:rsidP="000669C2">
      <w:pPr>
        <w:jc w:val="center"/>
        <w:rPr>
          <w:rFonts w:ascii="Arial" w:hAnsi="Arial" w:cs="Arial"/>
          <w:b/>
          <w:sz w:val="20"/>
          <w:szCs w:val="20"/>
        </w:rPr>
      </w:pPr>
      <w:r w:rsidRPr="0057569C">
        <w:rPr>
          <w:rFonts w:ascii="Arial" w:hAnsi="Arial" w:cs="Arial"/>
          <w:b/>
          <w:sz w:val="18"/>
          <w:szCs w:val="18"/>
          <w:lang w:eastAsia="zh-CN"/>
        </w:rPr>
        <w:lastRenderedPageBreak/>
        <w:t xml:space="preserve">Figure 1 Configuration of </w:t>
      </w:r>
      <w:r w:rsidRPr="0057569C">
        <w:rPr>
          <w:rFonts w:ascii="Arial" w:hAnsi="Arial" w:cs="Arial"/>
          <w:b/>
          <w:sz w:val="18"/>
          <w:szCs w:val="18"/>
        </w:rPr>
        <w:t>contiguous CC required for a 1600 MHz bandwidth</w:t>
      </w:r>
      <w:r w:rsidR="007E2E02" w:rsidRPr="0057569C">
        <w:rPr>
          <w:rFonts w:ascii="Arial" w:hAnsi="Arial" w:cs="Arial"/>
          <w:b/>
          <w:sz w:val="18"/>
          <w:szCs w:val="18"/>
        </w:rPr>
        <w:t xml:space="preserve"> in Option 1</w:t>
      </w:r>
    </w:p>
    <w:p w:rsidR="0085319C" w:rsidRDefault="00855F54" w:rsidP="000669C2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object w:dxaOrig="5805" w:dyaOrig="3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15pt;height:140.25pt" o:ole="">
            <v:imagedata r:id="rId8" o:title=""/>
          </v:shape>
          <o:OLEObject Type="Embed" ProgID="PBrush" ShapeID="_x0000_i1025" DrawAspect="Content" ObjectID="_1706113045" r:id="rId9"/>
        </w:object>
      </w:r>
    </w:p>
    <w:p w:rsidR="00D20888" w:rsidRDefault="00D20888" w:rsidP="00D20888">
      <w:pPr>
        <w:pStyle w:val="NoSpacing"/>
        <w:numPr>
          <w:ilvl w:val="0"/>
          <w:numId w:val="5"/>
        </w:numPr>
        <w:rPr>
          <w:b/>
        </w:rPr>
      </w:pPr>
      <w:r>
        <w:rPr>
          <w:b/>
        </w:rPr>
        <w:t>Fallback Option 2</w:t>
      </w:r>
      <w:r w:rsidR="00DF7021">
        <w:rPr>
          <w:b/>
        </w:rPr>
        <w:t xml:space="preserve"> (or Alt 2)</w:t>
      </w:r>
      <w:r w:rsidRPr="009E11C9">
        <w:rPr>
          <w:b/>
        </w:rPr>
        <w:t>:</w:t>
      </w:r>
    </w:p>
    <w:p w:rsidR="00FB46EE" w:rsidRDefault="00855F54" w:rsidP="000F35E0">
      <w:pPr>
        <w:pStyle w:val="NoSpacing"/>
      </w:pPr>
      <w:r>
        <w:t>T</w:t>
      </w:r>
      <w:r w:rsidR="00595768" w:rsidRPr="002D4742">
        <w:rPr>
          <w:rFonts w:eastAsia="SimSun"/>
        </w:rPr>
        <w:t xml:space="preserve">he </w:t>
      </w:r>
      <w:r w:rsidR="00175BA5" w:rsidRPr="002D4742">
        <w:t>contribution</w:t>
      </w:r>
      <w:r w:rsidR="00595768" w:rsidRPr="002D4742">
        <w:t xml:space="preserve"> [3] </w:t>
      </w:r>
      <w:r w:rsidR="006E7463">
        <w:t xml:space="preserve">pointed up the </w:t>
      </w:r>
      <w:r w:rsidR="007A3BFD" w:rsidRPr="002D4742">
        <w:t xml:space="preserve">formulation </w:t>
      </w:r>
      <w:r w:rsidR="006E7463">
        <w:t xml:space="preserve">of </w:t>
      </w:r>
      <w:r w:rsidR="007A3BFD" w:rsidRPr="002D4742">
        <w:t>Option 1</w:t>
      </w:r>
      <w:r w:rsidR="006E7463">
        <w:t xml:space="preserve"> </w:t>
      </w:r>
      <w:r w:rsidR="00865F7B">
        <w:t xml:space="preserve">again. </w:t>
      </w:r>
      <w:r w:rsidR="00852BF1">
        <w:t>And, i</w:t>
      </w:r>
      <w:r w:rsidR="00865F7B">
        <w:t xml:space="preserve">t </w:t>
      </w:r>
      <w:r w:rsidR="007A3BFD" w:rsidRPr="002D4742">
        <w:t xml:space="preserve">suggested </w:t>
      </w:r>
      <w:r w:rsidR="00EA57BD">
        <w:t xml:space="preserve">a </w:t>
      </w:r>
      <w:r w:rsidR="00595768" w:rsidRPr="002D4742">
        <w:t xml:space="preserve">symmetric formulation of fallback </w:t>
      </w:r>
      <w:r w:rsidR="00865F7B">
        <w:t>allow</w:t>
      </w:r>
      <w:r w:rsidR="007318EB">
        <w:t xml:space="preserve">ing </w:t>
      </w:r>
      <w:r w:rsidR="00595768" w:rsidRPr="002D4742">
        <w:t>the network to either prioritize FBG3 carriers or FBG2 carriers</w:t>
      </w:r>
      <w:r w:rsidR="001B7149">
        <w:t>,</w:t>
      </w:r>
      <w:r w:rsidR="00595768" w:rsidRPr="002D4742">
        <w:t xml:space="preserve"> i.e.</w:t>
      </w:r>
      <w:r w:rsidR="00865F7B">
        <w:t>,</w:t>
      </w:r>
      <w:r w:rsidR="00595768" w:rsidRPr="002D4742">
        <w:t xml:space="preserve"> the network can either retain FBG2 carriers while only dropping FBG3 carriers or retain FBG3 carriers while only dropping FBG2 carriers. </w:t>
      </w:r>
      <w:r w:rsidR="00F55827" w:rsidRPr="002D4742">
        <w:t>Th</w:t>
      </w:r>
      <w:r w:rsidR="00865F7B">
        <w:t xml:space="preserve">e </w:t>
      </w:r>
      <w:r w:rsidR="00F55827" w:rsidRPr="002D4742">
        <w:t xml:space="preserve">proposal </w:t>
      </w:r>
      <w:r w:rsidR="00865F7B">
        <w:t xml:space="preserve">was aligned to the </w:t>
      </w:r>
      <w:r w:rsidR="007A3BFD" w:rsidRPr="002D4742">
        <w:t>Alt 2 in the agreed WF [1</w:t>
      </w:r>
      <w:r w:rsidR="00FB46EE">
        <w:t>]</w:t>
      </w:r>
      <w:r w:rsidR="000F35E0">
        <w:t>.</w:t>
      </w:r>
    </w:p>
    <w:p w:rsidR="000F35E0" w:rsidRPr="002D4742" w:rsidRDefault="000F35E0" w:rsidP="000F35E0">
      <w:pPr>
        <w:pStyle w:val="NoSpacing"/>
        <w:rPr>
          <w:i/>
          <w:iCs/>
        </w:rPr>
      </w:pPr>
    </w:p>
    <w:p w:rsidR="00A7689E" w:rsidRDefault="00FB46EE" w:rsidP="00A7689E">
      <w:pPr>
        <w:pStyle w:val="NoSpacing"/>
        <w:rPr>
          <w:lang w:val="en-US"/>
        </w:rPr>
      </w:pPr>
      <w:r>
        <w:rPr>
          <w:lang w:val="en-US"/>
        </w:rPr>
        <w:t xml:space="preserve">Adoption of </w:t>
      </w:r>
      <w:r w:rsidR="00692A08">
        <w:rPr>
          <w:lang w:val="en-US"/>
        </w:rPr>
        <w:t>this o</w:t>
      </w:r>
      <w:r>
        <w:rPr>
          <w:lang w:val="en-US"/>
        </w:rPr>
        <w:t xml:space="preserve">ption with its mix of fallback groups </w:t>
      </w:r>
      <w:r w:rsidR="00565421">
        <w:t xml:space="preserve">is </w:t>
      </w:r>
      <w:r w:rsidR="00CA350E">
        <w:rPr>
          <w:lang w:val="en-US"/>
        </w:rPr>
        <w:t xml:space="preserve">not only </w:t>
      </w:r>
      <w:r>
        <w:rPr>
          <w:lang w:val="en-US"/>
        </w:rPr>
        <w:t xml:space="preserve">imply that the legacy UEs only supporting 100 MHz </w:t>
      </w:r>
      <w:r w:rsidR="00565421">
        <w:rPr>
          <w:lang w:val="en-US"/>
        </w:rPr>
        <w:t xml:space="preserve">carriers </w:t>
      </w:r>
      <w:r>
        <w:rPr>
          <w:lang w:val="en-US"/>
        </w:rPr>
        <w:t xml:space="preserve">in one part of an </w:t>
      </w:r>
      <w:r w:rsidR="00CA350E">
        <w:rPr>
          <w:lang w:val="en-US"/>
        </w:rPr>
        <w:t xml:space="preserve">spectrum </w:t>
      </w:r>
      <w:r>
        <w:rPr>
          <w:lang w:val="en-US"/>
        </w:rPr>
        <w:t>block</w:t>
      </w:r>
      <w:r w:rsidR="00CA350E">
        <w:rPr>
          <w:lang w:val="en-US"/>
        </w:rPr>
        <w:t xml:space="preserve">, but also new (e.g., Rel-17) UE can utilize 200 MHz </w:t>
      </w:r>
      <w:r w:rsidR="007C3DEC">
        <w:rPr>
          <w:lang w:val="en-US"/>
        </w:rPr>
        <w:t xml:space="preserve">carriers </w:t>
      </w:r>
      <w:r w:rsidR="009841F7">
        <w:rPr>
          <w:lang w:val="en-US"/>
        </w:rPr>
        <w:t xml:space="preserve">gathering </w:t>
      </w:r>
      <w:r w:rsidR="00D25A9A">
        <w:rPr>
          <w:lang w:val="en-US"/>
        </w:rPr>
        <w:t xml:space="preserve">with </w:t>
      </w:r>
      <w:r w:rsidR="0079466E">
        <w:rPr>
          <w:lang w:val="en-US"/>
        </w:rPr>
        <w:t xml:space="preserve">the </w:t>
      </w:r>
      <w:r w:rsidR="00D25A9A">
        <w:rPr>
          <w:lang w:val="en-US"/>
        </w:rPr>
        <w:t xml:space="preserve">100 MHz </w:t>
      </w:r>
      <w:r w:rsidR="009841F7">
        <w:rPr>
          <w:lang w:val="en-US"/>
        </w:rPr>
        <w:t xml:space="preserve">carries </w:t>
      </w:r>
      <w:r w:rsidR="00D25A9A">
        <w:rPr>
          <w:lang w:val="en-US"/>
        </w:rPr>
        <w:t xml:space="preserve">over </w:t>
      </w:r>
      <w:r>
        <w:rPr>
          <w:lang w:val="en-US"/>
        </w:rPr>
        <w:t>th</w:t>
      </w:r>
      <w:r w:rsidR="00CA350E">
        <w:rPr>
          <w:lang w:val="en-US"/>
        </w:rPr>
        <w:t xml:space="preserve">e </w:t>
      </w:r>
      <w:r w:rsidR="00F01805">
        <w:rPr>
          <w:lang w:val="en-US"/>
        </w:rPr>
        <w:t xml:space="preserve">FR2 </w:t>
      </w:r>
      <w:r w:rsidR="00CA350E">
        <w:rPr>
          <w:lang w:val="en-US"/>
        </w:rPr>
        <w:t>spectrum</w:t>
      </w:r>
      <w:r w:rsidR="009841F7">
        <w:rPr>
          <w:lang w:val="en-US"/>
        </w:rPr>
        <w:t xml:space="preserve">. A difference </w:t>
      </w:r>
      <w:r w:rsidR="007B38AB">
        <w:t>from Option 1</w:t>
      </w:r>
      <w:r w:rsidR="00A7689E">
        <w:t xml:space="preserve">, </w:t>
      </w:r>
      <w:r w:rsidR="00A7689E" w:rsidRPr="0048044C">
        <w:t xml:space="preserve">the </w:t>
      </w:r>
      <w:r w:rsidR="00A7689E">
        <w:t xml:space="preserve">fallback </w:t>
      </w:r>
      <w:r w:rsidR="00A7689E" w:rsidRPr="0048044C">
        <w:rPr>
          <w:lang w:eastAsia="zh-CN"/>
        </w:rPr>
        <w:t xml:space="preserve">behaviour </w:t>
      </w:r>
      <w:r w:rsidR="00A7689E">
        <w:rPr>
          <w:lang w:eastAsia="zh-CN"/>
        </w:rPr>
        <w:t xml:space="preserve">in this option can </w:t>
      </w:r>
      <w:r w:rsidR="007B38AB">
        <w:rPr>
          <w:lang w:eastAsia="zh-CN"/>
        </w:rPr>
        <w:t xml:space="preserve">drop a </w:t>
      </w:r>
      <w:r w:rsidR="00A7689E">
        <w:rPr>
          <w:lang w:val="en-US"/>
        </w:rPr>
        <w:t xml:space="preserve">carrier from either edge </w:t>
      </w:r>
      <w:r w:rsidR="007B38AB">
        <w:rPr>
          <w:lang w:val="en-US"/>
        </w:rPr>
        <w:t xml:space="preserve">of </w:t>
      </w:r>
      <w:r w:rsidR="00A7689E" w:rsidRPr="002D4742">
        <w:t>FBG</w:t>
      </w:r>
      <w:r w:rsidR="00A7689E">
        <w:t>2</w:t>
      </w:r>
      <w:r w:rsidR="00A7689E" w:rsidRPr="002D4742">
        <w:t xml:space="preserve"> </w:t>
      </w:r>
      <w:r w:rsidR="007B38AB">
        <w:t xml:space="preserve">or </w:t>
      </w:r>
      <w:r w:rsidR="00A7689E" w:rsidRPr="002D4742">
        <w:t>FBG3</w:t>
      </w:r>
      <w:r w:rsidR="007B38AB">
        <w:t xml:space="preserve"> group </w:t>
      </w:r>
      <w:r w:rsidR="007B38AB">
        <w:rPr>
          <w:lang w:val="en-US"/>
        </w:rPr>
        <w:t>as needed</w:t>
      </w:r>
      <w:r w:rsidR="009841F7">
        <w:rPr>
          <w:lang w:val="en-US"/>
        </w:rPr>
        <w:t xml:space="preserve"> as </w:t>
      </w:r>
      <w:r w:rsidR="001D3149">
        <w:t xml:space="preserve">a </w:t>
      </w:r>
      <w:r w:rsidR="00A53281" w:rsidRPr="00950B63">
        <w:t>subject to network and/or UE capability</w:t>
      </w:r>
      <w:r w:rsidR="00A53281">
        <w:t>.</w:t>
      </w:r>
      <w:r w:rsidR="009841F7">
        <w:t xml:space="preserve"> </w:t>
      </w:r>
      <w:r w:rsidR="00EC3F0E">
        <w:t>Also, t</w:t>
      </w:r>
      <w:r w:rsidR="00A53281" w:rsidRPr="0048044C">
        <w:t xml:space="preserve">he </w:t>
      </w:r>
      <w:r w:rsidR="00A53281">
        <w:t xml:space="preserve">fallback </w:t>
      </w:r>
      <w:r w:rsidR="00A53281" w:rsidRPr="0048044C">
        <w:rPr>
          <w:lang w:eastAsia="zh-CN"/>
        </w:rPr>
        <w:t>behaviour</w:t>
      </w:r>
      <w:r w:rsidR="00A53281">
        <w:rPr>
          <w:lang w:eastAsia="zh-CN"/>
        </w:rPr>
        <w:t xml:space="preserve"> </w:t>
      </w:r>
      <w:r w:rsidR="00722BCA">
        <w:rPr>
          <w:lang w:eastAsia="zh-CN"/>
        </w:rPr>
        <w:t xml:space="preserve">from </w:t>
      </w:r>
      <w:r w:rsidR="00375AAF">
        <w:rPr>
          <w:lang w:eastAsia="zh-CN"/>
        </w:rPr>
        <w:t xml:space="preserve">this option </w:t>
      </w:r>
      <w:r w:rsidR="00A53281">
        <w:rPr>
          <w:lang w:eastAsia="zh-CN"/>
        </w:rPr>
        <w:t>align</w:t>
      </w:r>
      <w:r w:rsidR="00EC3F0E">
        <w:rPr>
          <w:lang w:eastAsia="zh-CN"/>
        </w:rPr>
        <w:t xml:space="preserve">s </w:t>
      </w:r>
      <w:r w:rsidR="00A53281">
        <w:rPr>
          <w:lang w:eastAsia="zh-CN"/>
        </w:rPr>
        <w:t xml:space="preserve">to </w:t>
      </w:r>
      <w:r w:rsidR="00A7689E">
        <w:rPr>
          <w:lang w:val="en-US"/>
        </w:rPr>
        <w:t>the standard</w:t>
      </w:r>
      <w:r w:rsidR="00F150CC">
        <w:rPr>
          <w:lang w:val="en-US"/>
        </w:rPr>
        <w:t>ized specs</w:t>
      </w:r>
      <w:r w:rsidR="00A7689E">
        <w:rPr>
          <w:lang w:val="en-US"/>
        </w:rPr>
        <w:t xml:space="preserve"> as illustrated in the Figure 2.</w:t>
      </w:r>
    </w:p>
    <w:p w:rsidR="00A7689E" w:rsidRDefault="00A7689E" w:rsidP="00A7689E">
      <w:pPr>
        <w:pStyle w:val="NoSpacing"/>
        <w:rPr>
          <w:lang w:val="en-US"/>
        </w:rPr>
      </w:pPr>
    </w:p>
    <w:p w:rsidR="008D6B65" w:rsidRPr="000669C2" w:rsidRDefault="008D6B65" w:rsidP="008D6B65">
      <w:pPr>
        <w:jc w:val="center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  <w:lang w:eastAsia="zh-CN"/>
        </w:rPr>
        <w:t>Figure 2</w:t>
      </w:r>
      <w:r w:rsidRPr="000669C2">
        <w:rPr>
          <w:rFonts w:ascii="Arial" w:hAnsi="Arial" w:cs="Arial"/>
          <w:b/>
          <w:sz w:val="20"/>
          <w:szCs w:val="20"/>
          <w:lang w:eastAsia="zh-CN"/>
        </w:rPr>
        <w:t xml:space="preserve"> Configuration of </w:t>
      </w:r>
      <w:r w:rsidRPr="000669C2">
        <w:rPr>
          <w:rFonts w:ascii="Arial" w:hAnsi="Arial" w:cs="Arial"/>
          <w:b/>
          <w:sz w:val="20"/>
          <w:szCs w:val="20"/>
        </w:rPr>
        <w:t>contiguous CC required for a 1600 MHz bandwidth</w:t>
      </w:r>
      <w:r>
        <w:rPr>
          <w:rFonts w:ascii="Arial" w:hAnsi="Arial" w:cs="Arial"/>
          <w:b/>
          <w:sz w:val="20"/>
          <w:szCs w:val="20"/>
        </w:rPr>
        <w:t xml:space="preserve"> in Option 2</w:t>
      </w:r>
    </w:p>
    <w:p w:rsidR="009E1357" w:rsidRDefault="001A2B6D" w:rsidP="00167C0A">
      <w:r>
        <w:object w:dxaOrig="11070" w:dyaOrig="4530">
          <v:shape id="_x0000_i1026" type="#_x0000_t75" style="width:449.75pt;height:195.6pt" o:ole="">
            <v:imagedata r:id="rId10" o:title=""/>
          </v:shape>
          <o:OLEObject Type="Embed" ProgID="PBrush" ShapeID="_x0000_i1026" DrawAspect="Content" ObjectID="_1706113046" r:id="rId11"/>
        </w:object>
      </w:r>
    </w:p>
    <w:p w:rsidR="00800738" w:rsidRPr="00C85510" w:rsidRDefault="00F150CC" w:rsidP="00167C0A">
      <w:pPr>
        <w:rPr>
          <w:rFonts w:ascii="Times New Roman" w:hAnsi="Times New Roman" w:cs="Times New Roman"/>
          <w:sz w:val="20"/>
          <w:szCs w:val="20"/>
        </w:rPr>
      </w:pPr>
      <w:r w:rsidRPr="00C85510">
        <w:rPr>
          <w:rFonts w:ascii="Times New Roman" w:hAnsi="Times New Roman" w:cs="Times New Roman"/>
          <w:noProof/>
          <w:sz w:val="20"/>
          <w:szCs w:val="20"/>
        </w:rPr>
        <w:t>This option</w:t>
      </w:r>
      <w:r w:rsidR="008D6B65" w:rsidRPr="00C85510">
        <w:rPr>
          <w:rFonts w:ascii="Times New Roman" w:hAnsi="Times New Roman" w:cs="Times New Roman"/>
          <w:bCs/>
          <w:sz w:val="20"/>
          <w:szCs w:val="20"/>
        </w:rPr>
        <w:t xml:space="preserve"> implies </w:t>
      </w:r>
      <w:r w:rsidR="00EE2E9B" w:rsidRPr="00C85510">
        <w:rPr>
          <w:rFonts w:ascii="Times New Roman" w:hAnsi="Times New Roman" w:cs="Times New Roman"/>
          <w:bCs/>
          <w:sz w:val="20"/>
          <w:szCs w:val="20"/>
        </w:rPr>
        <w:t xml:space="preserve">more </w:t>
      </w:r>
      <w:r w:rsidR="008D6B65" w:rsidRPr="00C85510">
        <w:rPr>
          <w:rFonts w:ascii="Times New Roman" w:hAnsi="Times New Roman" w:cs="Times New Roman"/>
          <w:bCs/>
          <w:sz w:val="20"/>
          <w:szCs w:val="20"/>
        </w:rPr>
        <w:t>flexible fallback</w:t>
      </w:r>
      <w:r w:rsidR="007569C2" w:rsidRPr="00C855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F6FC5">
        <w:rPr>
          <w:rFonts w:ascii="Times New Roman" w:hAnsi="Times New Roman" w:cs="Times New Roman"/>
          <w:sz w:val="20"/>
          <w:szCs w:val="20"/>
        </w:rPr>
        <w:t>requirements</w:t>
      </w:r>
      <w:r w:rsidR="008D6B65" w:rsidRPr="00C85510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009D759B">
        <w:rPr>
          <w:rFonts w:ascii="Times New Roman" w:hAnsi="Times New Roman" w:cs="Times New Roman"/>
          <w:bCs/>
          <w:sz w:val="20"/>
          <w:szCs w:val="20"/>
        </w:rPr>
        <w:t xml:space="preserve">i.e., </w:t>
      </w:r>
      <w:r w:rsidR="008D6B65" w:rsidRPr="00C85510">
        <w:rPr>
          <w:rFonts w:ascii="Times New Roman" w:hAnsi="Times New Roman" w:cs="Times New Roman"/>
          <w:bCs/>
          <w:sz w:val="20"/>
          <w:szCs w:val="20"/>
        </w:rPr>
        <w:t xml:space="preserve">flexible assignment of </w:t>
      </w:r>
      <w:r w:rsidR="009D759B">
        <w:rPr>
          <w:rFonts w:ascii="Times New Roman" w:hAnsi="Times New Roman" w:cs="Times New Roman"/>
          <w:bCs/>
          <w:sz w:val="20"/>
          <w:szCs w:val="20"/>
        </w:rPr>
        <w:t xml:space="preserve">both </w:t>
      </w:r>
      <w:r w:rsidR="00EE2E9B" w:rsidRPr="00C85510">
        <w:rPr>
          <w:rFonts w:ascii="Times New Roman" w:hAnsi="Times New Roman" w:cs="Times New Roman"/>
          <w:bCs/>
          <w:sz w:val="20"/>
          <w:szCs w:val="20"/>
        </w:rPr>
        <w:t>legacy and new release</w:t>
      </w:r>
      <w:r w:rsidR="009D759B">
        <w:rPr>
          <w:rFonts w:ascii="Times New Roman" w:hAnsi="Times New Roman" w:cs="Times New Roman"/>
          <w:bCs/>
          <w:sz w:val="20"/>
          <w:szCs w:val="20"/>
        </w:rPr>
        <w:t xml:space="preserve"> UEs</w:t>
      </w:r>
      <w:r w:rsidR="00A101DB" w:rsidRPr="00C85510">
        <w:rPr>
          <w:rFonts w:ascii="Times New Roman" w:hAnsi="Times New Roman" w:cs="Times New Roman"/>
          <w:bCs/>
          <w:sz w:val="20"/>
          <w:szCs w:val="20"/>
        </w:rPr>
        <w:t>,</w:t>
      </w:r>
      <w:r w:rsidR="00EE2E9B" w:rsidRPr="00C85510">
        <w:rPr>
          <w:rFonts w:ascii="Times New Roman" w:hAnsi="Times New Roman" w:cs="Times New Roman"/>
          <w:bCs/>
          <w:sz w:val="20"/>
          <w:szCs w:val="20"/>
        </w:rPr>
        <w:t xml:space="preserve"> and flexible adapt</w:t>
      </w:r>
      <w:r w:rsidR="00C85D56">
        <w:rPr>
          <w:rFonts w:ascii="Times New Roman" w:hAnsi="Times New Roman" w:cs="Times New Roman"/>
          <w:bCs/>
          <w:sz w:val="20"/>
          <w:szCs w:val="20"/>
        </w:rPr>
        <w:t>at</w:t>
      </w:r>
      <w:r w:rsidR="00EE2E9B" w:rsidRPr="00C85510">
        <w:rPr>
          <w:rFonts w:ascii="Times New Roman" w:hAnsi="Times New Roman" w:cs="Times New Roman"/>
          <w:bCs/>
          <w:sz w:val="20"/>
          <w:szCs w:val="20"/>
        </w:rPr>
        <w:t>ion to different sizes of bandwidth carriers.</w:t>
      </w:r>
      <w:r w:rsidR="008D6B65" w:rsidRPr="00C85510">
        <w:rPr>
          <w:rFonts w:ascii="Times New Roman" w:hAnsi="Times New Roman" w:cs="Times New Roman"/>
          <w:sz w:val="20"/>
          <w:szCs w:val="20"/>
        </w:rPr>
        <w:t xml:space="preserve"> </w:t>
      </w:r>
      <w:r w:rsidR="006A4DCC">
        <w:rPr>
          <w:rFonts w:ascii="Times New Roman" w:hAnsi="Times New Roman" w:cs="Times New Roman"/>
          <w:sz w:val="20"/>
          <w:szCs w:val="20"/>
        </w:rPr>
        <w:t xml:space="preserve">Also, </w:t>
      </w:r>
      <w:r w:rsidR="00800738" w:rsidRPr="00C823FE">
        <w:rPr>
          <w:rFonts w:ascii="Times New Roman" w:hAnsi="Times New Roman" w:cs="Times New Roman"/>
          <w:sz w:val="20"/>
          <w:szCs w:val="20"/>
        </w:rPr>
        <w:t xml:space="preserve">the number of contiguous CC required for a 1600 MHz bandwidth </w:t>
      </w:r>
      <w:r w:rsidR="00800738">
        <w:rPr>
          <w:rFonts w:ascii="Times New Roman" w:hAnsi="Times New Roman" w:cs="Times New Roman"/>
          <w:sz w:val="20"/>
          <w:szCs w:val="20"/>
        </w:rPr>
        <w:t xml:space="preserve">would be </w:t>
      </w:r>
      <w:r w:rsidR="00800738" w:rsidRPr="00C823FE">
        <w:rPr>
          <w:rFonts w:ascii="Times New Roman" w:hAnsi="Times New Roman" w:cs="Times New Roman"/>
          <w:sz w:val="20"/>
          <w:szCs w:val="20"/>
        </w:rPr>
        <w:t xml:space="preserve">limited to 12, </w:t>
      </w:r>
      <w:r w:rsidR="00800738">
        <w:rPr>
          <w:rFonts w:ascii="Times New Roman" w:hAnsi="Times New Roman" w:cs="Times New Roman"/>
          <w:sz w:val="20"/>
          <w:szCs w:val="20"/>
        </w:rPr>
        <w:t xml:space="preserve">and </w:t>
      </w:r>
      <w:r w:rsidR="00800738" w:rsidRPr="00C823FE">
        <w:rPr>
          <w:rFonts w:ascii="Times New Roman" w:hAnsi="Times New Roman" w:cs="Times New Roman"/>
          <w:sz w:val="20"/>
          <w:szCs w:val="20"/>
        </w:rPr>
        <w:t>the number of CCs supported is subject to network and/or UE capability</w:t>
      </w:r>
      <w:r w:rsidR="007E7EFB">
        <w:rPr>
          <w:rFonts w:ascii="Times New Roman" w:hAnsi="Times New Roman" w:cs="Times New Roman"/>
          <w:sz w:val="20"/>
          <w:szCs w:val="20"/>
        </w:rPr>
        <w:t xml:space="preserve"> same as Option 1</w:t>
      </w:r>
      <w:r w:rsidR="0071271E">
        <w:rPr>
          <w:rFonts w:ascii="Times New Roman" w:hAnsi="Times New Roman" w:cs="Times New Roman"/>
          <w:sz w:val="20"/>
          <w:szCs w:val="20"/>
        </w:rPr>
        <w:t>.</w:t>
      </w:r>
    </w:p>
    <w:p w:rsidR="008D6B65" w:rsidRPr="00B455D0" w:rsidRDefault="008D6B65" w:rsidP="008D6B65">
      <w:pPr>
        <w:pStyle w:val="BodyText"/>
        <w:tabs>
          <w:tab w:val="left" w:pos="2484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="004E5BEA" w:rsidRPr="00B455D0">
        <w:rPr>
          <w:rFonts w:ascii="Times New Roman" w:hAnsi="Times New Roman" w:cs="Times New Roman"/>
          <w:b/>
          <w:bCs/>
          <w:sz w:val="20"/>
          <w:szCs w:val="20"/>
        </w:rPr>
        <w:t>Option</w:t>
      </w:r>
      <w:r w:rsidR="00572BB3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 2 from WF </w:t>
      </w:r>
      <w:r w:rsidR="006E7223">
        <w:rPr>
          <w:rFonts w:ascii="Times New Roman" w:hAnsi="Times New Roman" w:cs="Times New Roman"/>
          <w:b/>
          <w:bCs/>
          <w:sz w:val="20"/>
          <w:szCs w:val="20"/>
        </w:rPr>
        <w:t>[1]</w:t>
      </w:r>
      <w:r w:rsidR="00572BB3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55D0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should be defined </w:t>
      </w:r>
      <w:r w:rsidR="00572BB3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as the fallback </w:t>
      </w:r>
      <w:r w:rsidR="00B455D0" w:rsidRPr="00B455D0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behavior </w:t>
      </w:r>
      <w:r w:rsidR="00B455D0" w:rsidRPr="00B455D0">
        <w:rPr>
          <w:rFonts w:ascii="Times New Roman" w:hAnsi="Times New Roman" w:cs="Times New Roman"/>
          <w:b/>
          <w:bCs/>
          <w:sz w:val="20"/>
          <w:szCs w:val="20"/>
        </w:rPr>
        <w:t>for FR2 bandwidth extension</w:t>
      </w:r>
      <w:r w:rsidR="00B455D0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377A0B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B455D0">
        <w:rPr>
          <w:rFonts w:ascii="Times New Roman" w:hAnsi="Times New Roman" w:cs="Times New Roman"/>
          <w:b/>
          <w:bCs/>
          <w:sz w:val="20"/>
          <w:szCs w:val="20"/>
        </w:rPr>
        <w:t xml:space="preserve">RAN2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>ASN.1 implementation.</w:t>
      </w:r>
    </w:p>
    <w:p w:rsidR="00CA3584" w:rsidRPr="00B455D0" w:rsidRDefault="00CD752E" w:rsidP="00150DEE">
      <w:pPr>
        <w:pStyle w:val="BodyText"/>
        <w:tabs>
          <w:tab w:val="left" w:pos="2484"/>
        </w:tabs>
        <w:rPr>
          <w:rFonts w:ascii="Times New Roman" w:hAnsi="Times New Roman" w:cs="Times New Roman"/>
          <w:b/>
          <w:sz w:val="20"/>
          <w:szCs w:val="20"/>
        </w:rPr>
      </w:pPr>
      <w:r w:rsidRPr="00B455D0">
        <w:rPr>
          <w:rFonts w:ascii="Times New Roman" w:hAnsi="Times New Roman" w:cs="Times New Roman"/>
          <w:b/>
          <w:bCs/>
          <w:sz w:val="20"/>
          <w:szCs w:val="20"/>
        </w:rPr>
        <w:t>Proposal 2:</w:t>
      </w:r>
      <w:r w:rsidR="005F2931"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55D0" w:rsidRPr="00B455D0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B455D0" w:rsidRPr="00B455D0">
        <w:rPr>
          <w:rFonts w:ascii="Times New Roman" w:hAnsi="Times New Roman" w:cs="Times New Roman"/>
          <w:b/>
          <w:sz w:val="20"/>
          <w:szCs w:val="20"/>
        </w:rPr>
        <w:t xml:space="preserve">ew CA BW classes should </w:t>
      </w:r>
      <w:r w:rsidR="004C6113">
        <w:rPr>
          <w:rFonts w:ascii="Times New Roman" w:hAnsi="Times New Roman" w:cs="Times New Roman"/>
          <w:b/>
          <w:sz w:val="20"/>
          <w:szCs w:val="20"/>
        </w:rPr>
        <w:t xml:space="preserve">be defined for </w:t>
      </w:r>
      <w:r w:rsidR="00B455D0" w:rsidRPr="00B455D0">
        <w:rPr>
          <w:rFonts w:ascii="Times New Roman" w:hAnsi="Times New Roman" w:cs="Times New Roman"/>
          <w:b/>
          <w:sz w:val="20"/>
          <w:szCs w:val="20"/>
        </w:rPr>
        <w:t xml:space="preserve">Option 2  </w:t>
      </w:r>
    </w:p>
    <w:tbl>
      <w:tblPr>
        <w:tblW w:w="65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471"/>
        <w:gridCol w:w="1466"/>
      </w:tblGrid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H"/>
            </w:pPr>
            <w:r w:rsidRPr="00C04A08">
              <w:lastRenderedPageBreak/>
              <w:t>NR CA bandwidth class</w:t>
            </w:r>
          </w:p>
        </w:tc>
        <w:tc>
          <w:tcPr>
            <w:tcW w:w="29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H"/>
            </w:pPr>
            <w:r w:rsidRPr="00CF2120">
              <w:t>Number of</w:t>
            </w:r>
          </w:p>
          <w:p w:rsidR="000A48D5" w:rsidRPr="00CF2120" w:rsidRDefault="000A48D5" w:rsidP="006639E8">
            <w:pPr>
              <w:pStyle w:val="TAH"/>
            </w:pPr>
            <w:r w:rsidRPr="00CF2120">
              <w:t>contiguous CC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H"/>
            </w:pPr>
            <w:r w:rsidRPr="00CF2120">
              <w:t>FBG3</w:t>
            </w:r>
          </w:p>
        </w:tc>
        <w:tc>
          <w:tcPr>
            <w:tcW w:w="1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H"/>
            </w:pPr>
            <w:r w:rsidRPr="00CF2120">
              <w:t>FBG2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5F5F7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5F5F7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A744E0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A744E0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JF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KF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A48D5" w:rsidRPr="00CF2120" w:rsidRDefault="005F5F7E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MA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MD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ME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0A48D5" w:rsidRPr="00CF2120" w:rsidTr="006639E8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A48D5" w:rsidRPr="00CF2120" w:rsidRDefault="000A48D5" w:rsidP="006639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4</w:t>
            </w:r>
          </w:p>
        </w:tc>
      </w:tr>
    </w:tbl>
    <w:p w:rsidR="000A48D5" w:rsidRDefault="000A48D5"/>
    <w:p w:rsidR="0003708C" w:rsidRPr="000305D9" w:rsidRDefault="0003708C" w:rsidP="0003708C">
      <w:pPr>
        <w:pStyle w:val="Heading1"/>
        <w:rPr>
          <w:lang w:val="en-US"/>
        </w:rPr>
      </w:pPr>
      <w:r w:rsidRPr="000305D9">
        <w:rPr>
          <w:lang w:val="en-US"/>
        </w:rPr>
        <w:t>Proposal</w:t>
      </w:r>
    </w:p>
    <w:p w:rsidR="0003708C" w:rsidRPr="00CA5BD8" w:rsidRDefault="00ED345F" w:rsidP="0003708C">
      <w:pPr>
        <w:pStyle w:val="BodyText"/>
        <w:tabs>
          <w:tab w:val="left" w:pos="2484"/>
        </w:tabs>
        <w:rPr>
          <w:rFonts w:ascii="Times New Roman" w:hAnsi="Times New Roman" w:cs="Times New Roman"/>
          <w:sz w:val="20"/>
          <w:szCs w:val="20"/>
        </w:rPr>
      </w:pPr>
      <w:ins w:id="14" w:author="Verizon" w:date="2022-02-11T12:56:00Z">
        <w:r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>Th</w:t>
        </w:r>
      </w:ins>
      <w:ins w:id="15" w:author="Verizon" w:date="2022-02-11T15:59:00Z">
        <w:r w:rsidR="00EA455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>e</w:t>
        </w:r>
      </w:ins>
      <w:ins w:id="16" w:author="Verizon" w:date="2022-02-11T12:57:00Z">
        <w:r w:rsidR="00331E81"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 </w:t>
        </w:r>
      </w:ins>
      <w:ins w:id="17" w:author="Verizon" w:date="2022-02-11T15:48:00Z">
        <w:r w:rsidR="009374FF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goal of this </w:t>
        </w:r>
      </w:ins>
      <w:ins w:id="18" w:author="Verizon" w:date="2022-02-11T12:57:00Z">
        <w:r w:rsidR="00331E81"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work is to </w:t>
        </w:r>
      </w:ins>
      <w:ins w:id="19" w:author="Verizon" w:date="2022-02-11T12:56:00Z">
        <w:r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define a solution which will not </w:t>
        </w:r>
      </w:ins>
      <w:ins w:id="20" w:author="Verizon" w:date="2022-02-11T16:00:00Z">
        <w:r w:rsidR="00EA455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>lead</w:t>
        </w:r>
      </w:ins>
      <w:ins w:id="21" w:author="Verizon" w:date="2022-02-11T15:48:00Z">
        <w:r w:rsidR="009374FF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 to </w:t>
        </w:r>
      </w:ins>
      <w:ins w:id="22" w:author="Verizon" w:date="2022-02-11T16:00:00Z">
        <w:r w:rsidR="00EA455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a change of </w:t>
        </w:r>
      </w:ins>
      <w:ins w:id="23" w:author="Verizon" w:date="2022-02-11T12:56:00Z">
        <w:r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the developed legacy FR2 networks, </w:t>
        </w:r>
      </w:ins>
      <w:ins w:id="24" w:author="Verizon" w:date="2022-02-11T12:58:00Z">
        <w:r w:rsidR="00331E81"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but </w:t>
        </w:r>
      </w:ins>
      <w:ins w:id="25" w:author="Verizon" w:date="2022-02-11T12:59:00Z">
        <w:r w:rsidR="00331E81"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only </w:t>
        </w:r>
      </w:ins>
      <w:ins w:id="26" w:author="Verizon" w:date="2022-02-11T12:58:00Z">
        <w:r w:rsidR="00331E81"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>solve</w:t>
        </w:r>
      </w:ins>
      <w:ins w:id="27" w:author="Verizon" w:date="2022-02-11T12:59:00Z">
        <w:r w:rsidR="00331E81"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>s</w:t>
        </w:r>
      </w:ins>
      <w:ins w:id="28" w:author="Verizon" w:date="2022-02-11T12:58:00Z">
        <w:r w:rsidR="00331E81"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 </w:t>
        </w:r>
      </w:ins>
      <w:ins w:id="29" w:author="Verizon" w:date="2022-02-11T12:56:00Z">
        <w:r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the </w:t>
        </w:r>
      </w:ins>
      <w:ins w:id="30" w:author="Verizon" w:date="2022-02-11T13:02:00Z">
        <w:r w:rsidR="00331E81"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need of </w:t>
        </w:r>
      </w:ins>
      <w:ins w:id="31" w:author="Verizon" w:date="2022-02-11T16:01:00Z">
        <w:r w:rsidR="00EA455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 xml:space="preserve">the part of </w:t>
        </w:r>
      </w:ins>
      <w:ins w:id="32" w:author="Verizon" w:date="2022-02-11T12:56:00Z">
        <w:r w:rsidRPr="00B631B9">
          <w:rPr>
            <w:rFonts w:ascii="Times New Roman" w:hAnsi="Times New Roman" w:cs="Times New Roman"/>
            <w:color w:val="222222"/>
            <w:sz w:val="20"/>
            <w:szCs w:val="20"/>
            <w:highlight w:val="yellow"/>
            <w:shd w:val="clear" w:color="auto" w:fill="FFFFFF"/>
          </w:rPr>
          <w:t>extended spectrum.</w:t>
        </w:r>
        <w:r w:rsidRPr="00CA5BD8">
          <w:rPr>
            <w:rFonts w:ascii="Times New Roman" w:hAnsi="Times New Roman" w:cs="Times New Roman"/>
            <w:color w:val="222222"/>
            <w:sz w:val="20"/>
            <w:szCs w:val="20"/>
            <w:shd w:val="clear" w:color="auto" w:fill="FFFFFF"/>
          </w:rPr>
          <w:t xml:space="preserve"> </w:t>
        </w:r>
      </w:ins>
      <w:r w:rsidRPr="00CA5BD8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Based on this</w:t>
      </w:r>
      <w:r w:rsidR="00331E81" w:rsidRPr="00CA5BD8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, we propose to a</w:t>
      </w:r>
      <w:r w:rsidR="005B3065" w:rsidRPr="00CA5BD8">
        <w:rPr>
          <w:rFonts w:ascii="Times New Roman" w:hAnsi="Times New Roman" w:cs="Times New Roman"/>
          <w:sz w:val="20"/>
          <w:szCs w:val="20"/>
        </w:rPr>
        <w:t xml:space="preserve">dopt Option </w:t>
      </w:r>
      <w:r w:rsidR="00F0440B" w:rsidRPr="00CA5BD8">
        <w:rPr>
          <w:rFonts w:ascii="Times New Roman" w:hAnsi="Times New Roman" w:cs="Times New Roman"/>
          <w:noProof/>
          <w:sz w:val="20"/>
          <w:szCs w:val="20"/>
        </w:rPr>
        <w:t xml:space="preserve">2 </w:t>
      </w:r>
      <w:r w:rsidR="00331E81" w:rsidRPr="00CA5BD8">
        <w:rPr>
          <w:rFonts w:ascii="Times New Roman" w:hAnsi="Times New Roman" w:cs="Times New Roman"/>
          <w:noProof/>
          <w:sz w:val="20"/>
          <w:szCs w:val="20"/>
        </w:rPr>
        <w:t xml:space="preserve">as it </w:t>
      </w:r>
      <w:r w:rsidR="00107DB0" w:rsidRPr="00CA5BD8">
        <w:rPr>
          <w:rFonts w:ascii="Times New Roman" w:hAnsi="Times New Roman" w:cs="Times New Roman"/>
          <w:noProof/>
          <w:sz w:val="20"/>
          <w:szCs w:val="20"/>
        </w:rPr>
        <w:t>can benefit</w:t>
      </w:r>
      <w:r w:rsidR="00362D45" w:rsidRPr="00CA5BD8">
        <w:rPr>
          <w:rFonts w:ascii="Times New Roman" w:hAnsi="Times New Roman" w:cs="Times New Roman"/>
          <w:sz w:val="20"/>
          <w:szCs w:val="20"/>
        </w:rPr>
        <w:t xml:space="preserve"> future deployments</w:t>
      </w:r>
      <w:r w:rsidR="00331E81" w:rsidRPr="00CA5BD8">
        <w:rPr>
          <w:rFonts w:ascii="Times New Roman" w:hAnsi="Times New Roman" w:cs="Times New Roman"/>
          <w:sz w:val="20"/>
          <w:szCs w:val="20"/>
        </w:rPr>
        <w:t xml:space="preserve">. </w:t>
      </w:r>
      <w:r w:rsidR="00210721" w:rsidRPr="00CA5BD8">
        <w:rPr>
          <w:rFonts w:ascii="Times New Roman" w:hAnsi="Times New Roman" w:cs="Times New Roman"/>
          <w:sz w:val="20"/>
          <w:szCs w:val="20"/>
        </w:rPr>
        <w:t xml:space="preserve">And, </w:t>
      </w:r>
      <w:r w:rsidR="009374FF">
        <w:rPr>
          <w:rFonts w:ascii="Times New Roman" w:hAnsi="Times New Roman" w:cs="Times New Roman"/>
          <w:sz w:val="20"/>
          <w:szCs w:val="20"/>
        </w:rPr>
        <w:t xml:space="preserve">below are a </w:t>
      </w:r>
      <w:r w:rsidR="00331E81" w:rsidRPr="00CA5BD8">
        <w:rPr>
          <w:rFonts w:ascii="Times New Roman" w:hAnsi="Times New Roman" w:cs="Times New Roman"/>
          <w:sz w:val="20"/>
          <w:szCs w:val="20"/>
        </w:rPr>
        <w:t>summar</w:t>
      </w:r>
      <w:r w:rsidR="009374FF">
        <w:rPr>
          <w:rFonts w:ascii="Times New Roman" w:hAnsi="Times New Roman" w:cs="Times New Roman"/>
          <w:sz w:val="20"/>
          <w:szCs w:val="20"/>
        </w:rPr>
        <w:t xml:space="preserve">y of </w:t>
      </w:r>
      <w:r w:rsidR="00331E81" w:rsidRPr="00CA5BD8">
        <w:rPr>
          <w:rFonts w:ascii="Times New Roman" w:hAnsi="Times New Roman" w:cs="Times New Roman"/>
          <w:noProof/>
          <w:sz w:val="20"/>
          <w:szCs w:val="20"/>
        </w:rPr>
        <w:t>our proproosals</w:t>
      </w:r>
      <w:r w:rsidR="00C604AD" w:rsidRPr="00CA5BD8">
        <w:rPr>
          <w:rFonts w:ascii="Times New Roman" w:hAnsi="Times New Roman" w:cs="Times New Roman"/>
          <w:noProof/>
          <w:sz w:val="20"/>
          <w:szCs w:val="20"/>
        </w:rPr>
        <w:t>,</w:t>
      </w:r>
      <w:del w:id="33" w:author="Verizon" w:date="2022-02-11T16:02:00Z">
        <w:r w:rsidR="00362D45" w:rsidRPr="00CA5BD8" w:rsidDel="00E010BE">
          <w:rPr>
            <w:rFonts w:ascii="Times New Roman" w:hAnsi="Times New Roman" w:cs="Times New Roman"/>
            <w:noProof/>
            <w:sz w:val="20"/>
            <w:szCs w:val="20"/>
          </w:rPr>
          <w:delText xml:space="preserve"> </w:delText>
        </w:r>
      </w:del>
    </w:p>
    <w:p w:rsidR="0043677D" w:rsidRPr="00B455D0" w:rsidRDefault="0043677D" w:rsidP="0043677D">
      <w:pPr>
        <w:pStyle w:val="BodyText"/>
        <w:tabs>
          <w:tab w:val="left" w:pos="2484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Proposal 1: Option 2 from WF </w:t>
      </w:r>
      <w:r w:rsidR="006E7223">
        <w:rPr>
          <w:rFonts w:ascii="Times New Roman" w:hAnsi="Times New Roman" w:cs="Times New Roman"/>
          <w:b/>
          <w:bCs/>
          <w:sz w:val="20"/>
          <w:szCs w:val="20"/>
        </w:rPr>
        <w:t>[1]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 should be defined as the fallback </w:t>
      </w:r>
      <w:r w:rsidRPr="00B455D0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behavior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>for FR2 bandwidth extension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RAN2 </w:t>
      </w:r>
      <w:r w:rsidRPr="00B455D0">
        <w:rPr>
          <w:rFonts w:ascii="Times New Roman" w:hAnsi="Times New Roman" w:cs="Times New Roman"/>
          <w:b/>
          <w:bCs/>
          <w:sz w:val="20"/>
          <w:szCs w:val="20"/>
        </w:rPr>
        <w:t>ASN.1 implementation.</w:t>
      </w:r>
    </w:p>
    <w:p w:rsidR="0043677D" w:rsidRPr="00B455D0" w:rsidRDefault="0043677D" w:rsidP="0043677D">
      <w:pPr>
        <w:pStyle w:val="BodyText"/>
        <w:tabs>
          <w:tab w:val="left" w:pos="2484"/>
        </w:tabs>
        <w:rPr>
          <w:rFonts w:ascii="Times New Roman" w:hAnsi="Times New Roman" w:cs="Times New Roman"/>
          <w:b/>
          <w:sz w:val="20"/>
          <w:szCs w:val="20"/>
        </w:rPr>
      </w:pPr>
      <w:r w:rsidRPr="00B455D0">
        <w:rPr>
          <w:rFonts w:ascii="Times New Roman" w:hAnsi="Times New Roman" w:cs="Times New Roman"/>
          <w:b/>
          <w:bCs/>
          <w:sz w:val="20"/>
          <w:szCs w:val="20"/>
        </w:rPr>
        <w:t>Proposal 2: N</w:t>
      </w:r>
      <w:r w:rsidRPr="00B455D0">
        <w:rPr>
          <w:rFonts w:ascii="Times New Roman" w:hAnsi="Times New Roman" w:cs="Times New Roman"/>
          <w:b/>
          <w:sz w:val="20"/>
          <w:szCs w:val="20"/>
        </w:rPr>
        <w:t xml:space="preserve">ew CA BW classes should </w:t>
      </w:r>
      <w:r>
        <w:rPr>
          <w:rFonts w:ascii="Times New Roman" w:hAnsi="Times New Roman" w:cs="Times New Roman"/>
          <w:b/>
          <w:sz w:val="20"/>
          <w:szCs w:val="20"/>
        </w:rPr>
        <w:t xml:space="preserve">be defined for </w:t>
      </w:r>
      <w:r w:rsidRPr="00B455D0">
        <w:rPr>
          <w:rFonts w:ascii="Times New Roman" w:hAnsi="Times New Roman" w:cs="Times New Roman"/>
          <w:b/>
          <w:sz w:val="20"/>
          <w:szCs w:val="20"/>
        </w:rPr>
        <w:t xml:space="preserve">Option 2  </w:t>
      </w:r>
    </w:p>
    <w:tbl>
      <w:tblPr>
        <w:tblW w:w="65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1"/>
        <w:gridCol w:w="1471"/>
        <w:gridCol w:w="1466"/>
      </w:tblGrid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H"/>
            </w:pPr>
            <w:r w:rsidRPr="00C04A08">
              <w:t>NR CA bandwidth class</w:t>
            </w:r>
          </w:p>
        </w:tc>
        <w:tc>
          <w:tcPr>
            <w:tcW w:w="29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H"/>
            </w:pPr>
            <w:r w:rsidRPr="00CF2120">
              <w:t>Number of</w:t>
            </w:r>
          </w:p>
          <w:p w:rsidR="008C3437" w:rsidRPr="00CF2120" w:rsidRDefault="008C3437" w:rsidP="00121DEF">
            <w:pPr>
              <w:pStyle w:val="TAH"/>
            </w:pPr>
            <w:r w:rsidRPr="00CF2120">
              <w:t>contiguous CC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H"/>
            </w:pPr>
            <w:r w:rsidRPr="00CF2120">
              <w:t>FBG3</w:t>
            </w:r>
          </w:p>
        </w:tc>
        <w:tc>
          <w:tcPr>
            <w:tcW w:w="14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H"/>
            </w:pPr>
            <w:r w:rsidRPr="00CF2120">
              <w:t>FBG2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JF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KF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MA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1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MD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ME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8C3437" w:rsidRPr="00CF2120" w:rsidTr="00121DEF">
        <w:trPr>
          <w:trHeight w:val="187"/>
          <w:jc w:val="center"/>
        </w:trPr>
        <w:tc>
          <w:tcPr>
            <w:tcW w:w="366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MF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3437" w:rsidRPr="00CF2120" w:rsidRDefault="008C3437" w:rsidP="00121DE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2120">
              <w:rPr>
                <w:rFonts w:cs="Arial"/>
                <w:szCs w:val="18"/>
                <w:lang w:eastAsia="zh-CN"/>
              </w:rPr>
              <w:t>4</w:t>
            </w:r>
          </w:p>
        </w:tc>
      </w:tr>
    </w:tbl>
    <w:p w:rsidR="008C3437" w:rsidRDefault="008C3437" w:rsidP="0043677D"/>
    <w:p w:rsidR="001A74EF" w:rsidRDefault="001A74EF" w:rsidP="001A74E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</w:p>
    <w:p w:rsidR="00706F2E" w:rsidRPr="009B78A2" w:rsidRDefault="00706F2E" w:rsidP="009B78A2">
      <w:pPr>
        <w:pStyle w:val="NoSpacing"/>
        <w:numPr>
          <w:ilvl w:val="0"/>
          <w:numId w:val="6"/>
        </w:numPr>
        <w:rPr>
          <w:rFonts w:eastAsia="SimSun"/>
        </w:rPr>
      </w:pPr>
      <w:r w:rsidRPr="009B78A2">
        <w:rPr>
          <w:rFonts w:eastAsia="SimSun"/>
        </w:rPr>
        <w:t>R4-2114963, ‘WF on FR2 new CA BW Class’, Nokia, RAN4#100-e, August, 2021</w:t>
      </w:r>
    </w:p>
    <w:p w:rsidR="001A74EF" w:rsidRPr="009B78A2" w:rsidRDefault="001A74EF" w:rsidP="009B78A2">
      <w:pPr>
        <w:pStyle w:val="NoSpacing"/>
        <w:numPr>
          <w:ilvl w:val="0"/>
          <w:numId w:val="6"/>
        </w:numPr>
        <w:rPr>
          <w:rFonts w:eastAsia="SimSun"/>
        </w:rPr>
      </w:pPr>
      <w:r w:rsidRPr="009B78A2">
        <w:t>R4-2119967, “</w:t>
      </w:r>
      <w:r w:rsidR="001D215B" w:rsidRPr="009B78A2">
        <w:t>WF on FR2 CA BW classes</w:t>
      </w:r>
      <w:r w:rsidRPr="009B78A2">
        <w:t>”, Nokia</w:t>
      </w:r>
      <w:r w:rsidR="00C27ECC" w:rsidRPr="009B78A2">
        <w:t xml:space="preserve">, </w:t>
      </w:r>
      <w:r w:rsidR="00C27ECC" w:rsidRPr="009B78A2">
        <w:rPr>
          <w:rFonts w:eastAsia="SimSun"/>
        </w:rPr>
        <w:t>RAN4#101-e, November, 2021</w:t>
      </w:r>
    </w:p>
    <w:p w:rsidR="009B78A2" w:rsidRPr="009B78A2" w:rsidRDefault="009B78A2" w:rsidP="009B78A2">
      <w:pPr>
        <w:pStyle w:val="NoSpacing"/>
        <w:numPr>
          <w:ilvl w:val="0"/>
          <w:numId w:val="6"/>
        </w:numPr>
      </w:pPr>
      <w:r w:rsidRPr="009B78A2">
        <w:t xml:space="preserve">R4-2117634, On fallback behaviour of composite contiguous BW classes, Qualcomm, </w:t>
      </w:r>
      <w:r w:rsidRPr="009B78A2">
        <w:rPr>
          <w:rFonts w:eastAsia="SimSun"/>
        </w:rPr>
        <w:t>RAN4#101-e, November, 2021</w:t>
      </w:r>
    </w:p>
    <w:p w:rsidR="00C27ECC" w:rsidRPr="00F60346" w:rsidRDefault="00C27ECC" w:rsidP="00C27ECC">
      <w:pPr>
        <w:pStyle w:val="BodyText"/>
        <w:ind w:left="720"/>
        <w:rPr>
          <w:rFonts w:ascii="Times New Roman" w:hAnsi="Times New Roman" w:cs="Times New Roman"/>
          <w:sz w:val="20"/>
          <w:szCs w:val="20"/>
        </w:rPr>
      </w:pPr>
    </w:p>
    <w:sectPr w:rsidR="00C27ECC" w:rsidRPr="00F603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D28" w:rsidRDefault="00316D28" w:rsidP="00D82B11">
      <w:pPr>
        <w:spacing w:after="0" w:line="240" w:lineRule="auto"/>
      </w:pPr>
      <w:r>
        <w:separator/>
      </w:r>
    </w:p>
  </w:endnote>
  <w:endnote w:type="continuationSeparator" w:id="0">
    <w:p w:rsidR="00316D28" w:rsidRDefault="00316D28" w:rsidP="00D82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D28" w:rsidRDefault="00316D28" w:rsidP="00D82B11">
      <w:pPr>
        <w:spacing w:after="0" w:line="240" w:lineRule="auto"/>
      </w:pPr>
      <w:r>
        <w:separator/>
      </w:r>
    </w:p>
  </w:footnote>
  <w:footnote w:type="continuationSeparator" w:id="0">
    <w:p w:rsidR="00316D28" w:rsidRDefault="00316D28" w:rsidP="00D82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B3F4C"/>
    <w:multiLevelType w:val="hybridMultilevel"/>
    <w:tmpl w:val="040CB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25158"/>
    <w:multiLevelType w:val="hybridMultilevel"/>
    <w:tmpl w:val="EB722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2386"/>
    <w:multiLevelType w:val="multilevel"/>
    <w:tmpl w:val="F8FEAD6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545B4F"/>
    <w:multiLevelType w:val="hybridMultilevel"/>
    <w:tmpl w:val="387E83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65E40"/>
    <w:multiLevelType w:val="hybridMultilevel"/>
    <w:tmpl w:val="230CF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84"/>
    <w:rsid w:val="0001310F"/>
    <w:rsid w:val="000261DC"/>
    <w:rsid w:val="0003708C"/>
    <w:rsid w:val="00043C4B"/>
    <w:rsid w:val="000669C2"/>
    <w:rsid w:val="00082097"/>
    <w:rsid w:val="00091B8A"/>
    <w:rsid w:val="000A48D5"/>
    <w:rsid w:val="000A583D"/>
    <w:rsid w:val="000B1984"/>
    <w:rsid w:val="000B521C"/>
    <w:rsid w:val="000C0FFD"/>
    <w:rsid w:val="000F1A9F"/>
    <w:rsid w:val="000F35E0"/>
    <w:rsid w:val="000F5FB2"/>
    <w:rsid w:val="00101265"/>
    <w:rsid w:val="00103F93"/>
    <w:rsid w:val="00107DB0"/>
    <w:rsid w:val="0011228D"/>
    <w:rsid w:val="001147D1"/>
    <w:rsid w:val="00144B6C"/>
    <w:rsid w:val="00150DEE"/>
    <w:rsid w:val="00151C03"/>
    <w:rsid w:val="0015296E"/>
    <w:rsid w:val="001662F1"/>
    <w:rsid w:val="00167C0A"/>
    <w:rsid w:val="001742EB"/>
    <w:rsid w:val="00174FD4"/>
    <w:rsid w:val="00175BA5"/>
    <w:rsid w:val="00176E30"/>
    <w:rsid w:val="00195C89"/>
    <w:rsid w:val="001A2370"/>
    <w:rsid w:val="001A2B6D"/>
    <w:rsid w:val="001A74EF"/>
    <w:rsid w:val="001B7149"/>
    <w:rsid w:val="001B79AD"/>
    <w:rsid w:val="001D215B"/>
    <w:rsid w:val="001D30AE"/>
    <w:rsid w:val="001D3149"/>
    <w:rsid w:val="001D3528"/>
    <w:rsid w:val="001E036E"/>
    <w:rsid w:val="001E3D95"/>
    <w:rsid w:val="001F4E66"/>
    <w:rsid w:val="00210721"/>
    <w:rsid w:val="0024367A"/>
    <w:rsid w:val="002625D6"/>
    <w:rsid w:val="002661D7"/>
    <w:rsid w:val="00275638"/>
    <w:rsid w:val="00294579"/>
    <w:rsid w:val="00295DDA"/>
    <w:rsid w:val="002A1F90"/>
    <w:rsid w:val="002D4742"/>
    <w:rsid w:val="002D7370"/>
    <w:rsid w:val="002F2F83"/>
    <w:rsid w:val="00304AC0"/>
    <w:rsid w:val="00316D28"/>
    <w:rsid w:val="00322318"/>
    <w:rsid w:val="0032492C"/>
    <w:rsid w:val="00325323"/>
    <w:rsid w:val="00325AAE"/>
    <w:rsid w:val="00331E81"/>
    <w:rsid w:val="0033201A"/>
    <w:rsid w:val="003335C0"/>
    <w:rsid w:val="00335B10"/>
    <w:rsid w:val="00337172"/>
    <w:rsid w:val="00337558"/>
    <w:rsid w:val="00344645"/>
    <w:rsid w:val="00352232"/>
    <w:rsid w:val="00360665"/>
    <w:rsid w:val="00360DC4"/>
    <w:rsid w:val="00362D45"/>
    <w:rsid w:val="0037095F"/>
    <w:rsid w:val="00375AAF"/>
    <w:rsid w:val="00377A0B"/>
    <w:rsid w:val="00393B41"/>
    <w:rsid w:val="003B03A5"/>
    <w:rsid w:val="003B0673"/>
    <w:rsid w:val="003B1F6B"/>
    <w:rsid w:val="003B3B68"/>
    <w:rsid w:val="003C5099"/>
    <w:rsid w:val="003C5920"/>
    <w:rsid w:val="003D7C06"/>
    <w:rsid w:val="003E3D66"/>
    <w:rsid w:val="003E551D"/>
    <w:rsid w:val="003E7310"/>
    <w:rsid w:val="003E7362"/>
    <w:rsid w:val="003F5E9C"/>
    <w:rsid w:val="0040014A"/>
    <w:rsid w:val="00400DED"/>
    <w:rsid w:val="004258F7"/>
    <w:rsid w:val="00430BDB"/>
    <w:rsid w:val="0043677D"/>
    <w:rsid w:val="00437E08"/>
    <w:rsid w:val="004470C6"/>
    <w:rsid w:val="00451F68"/>
    <w:rsid w:val="004527D7"/>
    <w:rsid w:val="00457290"/>
    <w:rsid w:val="004575C1"/>
    <w:rsid w:val="00477ACE"/>
    <w:rsid w:val="0048044C"/>
    <w:rsid w:val="004B6E05"/>
    <w:rsid w:val="004C6113"/>
    <w:rsid w:val="004D4840"/>
    <w:rsid w:val="004E5BEA"/>
    <w:rsid w:val="004E660E"/>
    <w:rsid w:val="004F78B7"/>
    <w:rsid w:val="00534E90"/>
    <w:rsid w:val="0053517E"/>
    <w:rsid w:val="005362A4"/>
    <w:rsid w:val="00547412"/>
    <w:rsid w:val="005477F3"/>
    <w:rsid w:val="005537D6"/>
    <w:rsid w:val="00565421"/>
    <w:rsid w:val="00572BB3"/>
    <w:rsid w:val="0057569C"/>
    <w:rsid w:val="005834DE"/>
    <w:rsid w:val="00595768"/>
    <w:rsid w:val="00595B27"/>
    <w:rsid w:val="005A323A"/>
    <w:rsid w:val="005B23EB"/>
    <w:rsid w:val="005B3065"/>
    <w:rsid w:val="005C0528"/>
    <w:rsid w:val="005C6768"/>
    <w:rsid w:val="005D08D9"/>
    <w:rsid w:val="005F2931"/>
    <w:rsid w:val="005F5F7E"/>
    <w:rsid w:val="005F700C"/>
    <w:rsid w:val="00601099"/>
    <w:rsid w:val="00607CE5"/>
    <w:rsid w:val="00610907"/>
    <w:rsid w:val="006145DF"/>
    <w:rsid w:val="00614C05"/>
    <w:rsid w:val="00626C22"/>
    <w:rsid w:val="00636522"/>
    <w:rsid w:val="006375B2"/>
    <w:rsid w:val="006408CD"/>
    <w:rsid w:val="0064433C"/>
    <w:rsid w:val="0064502A"/>
    <w:rsid w:val="00671E76"/>
    <w:rsid w:val="006903F7"/>
    <w:rsid w:val="00692A08"/>
    <w:rsid w:val="006A1F56"/>
    <w:rsid w:val="006A4DCC"/>
    <w:rsid w:val="006C3F5B"/>
    <w:rsid w:val="006C636B"/>
    <w:rsid w:val="006D641E"/>
    <w:rsid w:val="006E7223"/>
    <w:rsid w:val="006E7463"/>
    <w:rsid w:val="00704D96"/>
    <w:rsid w:val="00705E15"/>
    <w:rsid w:val="00706F2E"/>
    <w:rsid w:val="0071271E"/>
    <w:rsid w:val="00713BD6"/>
    <w:rsid w:val="00722BCA"/>
    <w:rsid w:val="007318EB"/>
    <w:rsid w:val="00732AB6"/>
    <w:rsid w:val="00733461"/>
    <w:rsid w:val="0073477D"/>
    <w:rsid w:val="00740069"/>
    <w:rsid w:val="007413DE"/>
    <w:rsid w:val="00744042"/>
    <w:rsid w:val="00753DD2"/>
    <w:rsid w:val="007569C2"/>
    <w:rsid w:val="00770326"/>
    <w:rsid w:val="00773859"/>
    <w:rsid w:val="00775BBF"/>
    <w:rsid w:val="007857F3"/>
    <w:rsid w:val="00786D38"/>
    <w:rsid w:val="0079466E"/>
    <w:rsid w:val="007966AE"/>
    <w:rsid w:val="007A3BFD"/>
    <w:rsid w:val="007B38AB"/>
    <w:rsid w:val="007C3502"/>
    <w:rsid w:val="007C3DEC"/>
    <w:rsid w:val="007D5E99"/>
    <w:rsid w:val="007D6780"/>
    <w:rsid w:val="007E2E02"/>
    <w:rsid w:val="007E7EFB"/>
    <w:rsid w:val="007F5E06"/>
    <w:rsid w:val="007F6FC5"/>
    <w:rsid w:val="00800738"/>
    <w:rsid w:val="00814B30"/>
    <w:rsid w:val="00827C2B"/>
    <w:rsid w:val="00837646"/>
    <w:rsid w:val="008439A3"/>
    <w:rsid w:val="00851A17"/>
    <w:rsid w:val="00852BF1"/>
    <w:rsid w:val="0085319C"/>
    <w:rsid w:val="00855F54"/>
    <w:rsid w:val="00863FBF"/>
    <w:rsid w:val="00865F7B"/>
    <w:rsid w:val="00870398"/>
    <w:rsid w:val="00873494"/>
    <w:rsid w:val="00887271"/>
    <w:rsid w:val="0089059A"/>
    <w:rsid w:val="008B1539"/>
    <w:rsid w:val="008B16F0"/>
    <w:rsid w:val="008C3437"/>
    <w:rsid w:val="008C44E0"/>
    <w:rsid w:val="008C581C"/>
    <w:rsid w:val="008D4985"/>
    <w:rsid w:val="008D6B65"/>
    <w:rsid w:val="008E3CF4"/>
    <w:rsid w:val="009021DA"/>
    <w:rsid w:val="009167AA"/>
    <w:rsid w:val="009252B8"/>
    <w:rsid w:val="009267AD"/>
    <w:rsid w:val="009374FF"/>
    <w:rsid w:val="00942B8B"/>
    <w:rsid w:val="00943474"/>
    <w:rsid w:val="00950B63"/>
    <w:rsid w:val="00952D62"/>
    <w:rsid w:val="0095399B"/>
    <w:rsid w:val="00954438"/>
    <w:rsid w:val="0096520E"/>
    <w:rsid w:val="009707B3"/>
    <w:rsid w:val="009841F7"/>
    <w:rsid w:val="009A1F41"/>
    <w:rsid w:val="009B5F2E"/>
    <w:rsid w:val="009B6227"/>
    <w:rsid w:val="009B78A2"/>
    <w:rsid w:val="009C5BF5"/>
    <w:rsid w:val="009D759B"/>
    <w:rsid w:val="009E11C9"/>
    <w:rsid w:val="009E1357"/>
    <w:rsid w:val="009F6CFF"/>
    <w:rsid w:val="00A06C3B"/>
    <w:rsid w:val="00A101DB"/>
    <w:rsid w:val="00A21D99"/>
    <w:rsid w:val="00A501A4"/>
    <w:rsid w:val="00A52320"/>
    <w:rsid w:val="00A53281"/>
    <w:rsid w:val="00A56001"/>
    <w:rsid w:val="00A72C13"/>
    <w:rsid w:val="00A73CE0"/>
    <w:rsid w:val="00A744E0"/>
    <w:rsid w:val="00A74EC8"/>
    <w:rsid w:val="00A7689E"/>
    <w:rsid w:val="00A8519D"/>
    <w:rsid w:val="00A96A3B"/>
    <w:rsid w:val="00AA3F1E"/>
    <w:rsid w:val="00AA76B1"/>
    <w:rsid w:val="00AA76D3"/>
    <w:rsid w:val="00AB0ECF"/>
    <w:rsid w:val="00AC2A3D"/>
    <w:rsid w:val="00AC637C"/>
    <w:rsid w:val="00AE2794"/>
    <w:rsid w:val="00AE369C"/>
    <w:rsid w:val="00AF0EF2"/>
    <w:rsid w:val="00B05FCA"/>
    <w:rsid w:val="00B06D99"/>
    <w:rsid w:val="00B23C24"/>
    <w:rsid w:val="00B24DFA"/>
    <w:rsid w:val="00B4085F"/>
    <w:rsid w:val="00B455D0"/>
    <w:rsid w:val="00B54A01"/>
    <w:rsid w:val="00B54C61"/>
    <w:rsid w:val="00B567F9"/>
    <w:rsid w:val="00B57BFE"/>
    <w:rsid w:val="00B631B9"/>
    <w:rsid w:val="00B73DE1"/>
    <w:rsid w:val="00B74279"/>
    <w:rsid w:val="00B767C9"/>
    <w:rsid w:val="00B810A6"/>
    <w:rsid w:val="00C24284"/>
    <w:rsid w:val="00C27ECC"/>
    <w:rsid w:val="00C3721C"/>
    <w:rsid w:val="00C40D2F"/>
    <w:rsid w:val="00C51B8D"/>
    <w:rsid w:val="00C54873"/>
    <w:rsid w:val="00C604AD"/>
    <w:rsid w:val="00C67CC1"/>
    <w:rsid w:val="00C823FE"/>
    <w:rsid w:val="00C831B4"/>
    <w:rsid w:val="00C84F4B"/>
    <w:rsid w:val="00C85510"/>
    <w:rsid w:val="00C85D56"/>
    <w:rsid w:val="00CA350E"/>
    <w:rsid w:val="00CA3584"/>
    <w:rsid w:val="00CA5BD8"/>
    <w:rsid w:val="00CB0CB2"/>
    <w:rsid w:val="00CB100D"/>
    <w:rsid w:val="00CB5F30"/>
    <w:rsid w:val="00CB7570"/>
    <w:rsid w:val="00CD4FE4"/>
    <w:rsid w:val="00CD752E"/>
    <w:rsid w:val="00CE6750"/>
    <w:rsid w:val="00CF25F2"/>
    <w:rsid w:val="00D01603"/>
    <w:rsid w:val="00D0383B"/>
    <w:rsid w:val="00D14300"/>
    <w:rsid w:val="00D16453"/>
    <w:rsid w:val="00D20888"/>
    <w:rsid w:val="00D20EAB"/>
    <w:rsid w:val="00D25A9A"/>
    <w:rsid w:val="00D26A8E"/>
    <w:rsid w:val="00D31486"/>
    <w:rsid w:val="00D7199F"/>
    <w:rsid w:val="00D747E0"/>
    <w:rsid w:val="00D82B11"/>
    <w:rsid w:val="00D86EF0"/>
    <w:rsid w:val="00D908D2"/>
    <w:rsid w:val="00D9664B"/>
    <w:rsid w:val="00DA5C13"/>
    <w:rsid w:val="00DA62F0"/>
    <w:rsid w:val="00DC2B76"/>
    <w:rsid w:val="00DC7212"/>
    <w:rsid w:val="00DD26C2"/>
    <w:rsid w:val="00DE42F0"/>
    <w:rsid w:val="00DE7A11"/>
    <w:rsid w:val="00DF7021"/>
    <w:rsid w:val="00E010BE"/>
    <w:rsid w:val="00E11E99"/>
    <w:rsid w:val="00E16C7A"/>
    <w:rsid w:val="00E338F3"/>
    <w:rsid w:val="00E35E03"/>
    <w:rsid w:val="00E440F9"/>
    <w:rsid w:val="00E522C0"/>
    <w:rsid w:val="00E572AD"/>
    <w:rsid w:val="00E67B32"/>
    <w:rsid w:val="00E83844"/>
    <w:rsid w:val="00E84A84"/>
    <w:rsid w:val="00EA0359"/>
    <w:rsid w:val="00EA2141"/>
    <w:rsid w:val="00EA353E"/>
    <w:rsid w:val="00EA4559"/>
    <w:rsid w:val="00EA57BD"/>
    <w:rsid w:val="00EA5898"/>
    <w:rsid w:val="00EC2033"/>
    <w:rsid w:val="00EC2399"/>
    <w:rsid w:val="00EC29A4"/>
    <w:rsid w:val="00EC3F0E"/>
    <w:rsid w:val="00EC55AE"/>
    <w:rsid w:val="00ED345F"/>
    <w:rsid w:val="00ED4B07"/>
    <w:rsid w:val="00EE2E9B"/>
    <w:rsid w:val="00F01805"/>
    <w:rsid w:val="00F0440B"/>
    <w:rsid w:val="00F07B01"/>
    <w:rsid w:val="00F150CC"/>
    <w:rsid w:val="00F201D4"/>
    <w:rsid w:val="00F33CF4"/>
    <w:rsid w:val="00F34726"/>
    <w:rsid w:val="00F358E7"/>
    <w:rsid w:val="00F42A04"/>
    <w:rsid w:val="00F504C4"/>
    <w:rsid w:val="00F55827"/>
    <w:rsid w:val="00F573C2"/>
    <w:rsid w:val="00F60346"/>
    <w:rsid w:val="00F60A80"/>
    <w:rsid w:val="00F7377D"/>
    <w:rsid w:val="00F77F92"/>
    <w:rsid w:val="00F83DDF"/>
    <w:rsid w:val="00F90756"/>
    <w:rsid w:val="00F955B4"/>
    <w:rsid w:val="00FA5B2E"/>
    <w:rsid w:val="00FB0BB6"/>
    <w:rsid w:val="00FB36DC"/>
    <w:rsid w:val="00FB46EE"/>
    <w:rsid w:val="00FB46FB"/>
    <w:rsid w:val="00FD1697"/>
    <w:rsid w:val="00FD2F24"/>
    <w:rsid w:val="00FE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C5A0FB-2FA9-4E44-92CC-9BA7C217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BodyText"/>
    <w:link w:val="Heading1Char1"/>
    <w:qFormat/>
    <w:rsid w:val="004B6E05"/>
    <w:pPr>
      <w:keepNext/>
      <w:numPr>
        <w:numId w:val="1"/>
      </w:numPr>
      <w:spacing w:before="240" w:after="120" w:line="240" w:lineRule="auto"/>
      <w:ind w:right="284"/>
      <w:outlineLvl w:val="0"/>
    </w:pPr>
    <w:rPr>
      <w:rFonts w:ascii="Arial" w:eastAsia="SimSun" w:hAnsi="Arial" w:cs="Times New Roman"/>
      <w:b/>
      <w:sz w:val="24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BodyText"/>
    <w:link w:val="Heading2Char"/>
    <w:qFormat/>
    <w:rsid w:val="004B6E05"/>
    <w:pPr>
      <w:keepNext/>
      <w:numPr>
        <w:ilvl w:val="1"/>
        <w:numId w:val="1"/>
      </w:numPr>
      <w:spacing w:before="120" w:after="120" w:line="240" w:lineRule="auto"/>
      <w:ind w:right="284"/>
      <w:outlineLvl w:val="1"/>
    </w:pPr>
    <w:rPr>
      <w:rFonts w:ascii="Arial" w:eastAsia="SimSun" w:hAnsi="Arial" w:cs="Times New Roman"/>
      <w:b/>
      <w:sz w:val="24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BodyText"/>
    <w:link w:val="Heading3Char"/>
    <w:qFormat/>
    <w:rsid w:val="004B6E05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SimSun" w:hAnsi="Times New Roman" w:cs="Times New Roman"/>
      <w:sz w:val="24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Normal"/>
    <w:next w:val="BodyText"/>
    <w:link w:val="Heading4Char"/>
    <w:qFormat/>
    <w:rsid w:val="004B6E0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eading5,Head5,H5,M5,mh2,Module heading 2,heading 8,Numbered Sub-list,Heading 81"/>
    <w:basedOn w:val="Normal"/>
    <w:next w:val="Normal"/>
    <w:link w:val="Heading5Char"/>
    <w:qFormat/>
    <w:rsid w:val="004B6E05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Arial" w:eastAsia="SimSun" w:hAnsi="Arial" w:cs="Times New Roman"/>
      <w:b/>
      <w:sz w:val="24"/>
      <w:szCs w:val="20"/>
      <w:lang w:val="en-GB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4B6E05"/>
    <w:pPr>
      <w:keepNext/>
      <w:numPr>
        <w:ilvl w:val="5"/>
        <w:numId w:val="1"/>
      </w:numPr>
      <w:spacing w:after="0" w:line="240" w:lineRule="auto"/>
      <w:outlineLvl w:val="5"/>
    </w:pPr>
    <w:rPr>
      <w:rFonts w:ascii="Arial" w:eastAsia="SimSun" w:hAnsi="Arial" w:cs="Times New Roman"/>
      <w:b/>
      <w:color w:val="C0C0C0"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4B6E0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SimSu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4B6E0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4B6E0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SimSu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4B6E05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4B6E05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4B6E05"/>
  </w:style>
  <w:style w:type="paragraph" w:styleId="NoSpacing">
    <w:name w:val="No Spacing"/>
    <w:uiPriority w:val="1"/>
    <w:qFormat/>
    <w:rsid w:val="004B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4B6E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4B6E05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B6E05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B6E05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4B6E05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4B6E05"/>
    <w:rPr>
      <w:rFonts w:ascii="Arial" w:eastAsia="SimSun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B6E05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4B6E05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4B6E05"/>
    <w:rPr>
      <w:rFonts w:ascii="Arial" w:eastAsia="SimSun" w:hAnsi="Arial" w:cs="Arial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4B6E05"/>
    <w:rPr>
      <w:rFonts w:ascii="Arial" w:eastAsia="SimSun" w:hAnsi="Arial" w:cs="Times New Roman"/>
      <w:b/>
      <w:sz w:val="24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B6E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B6E05"/>
  </w:style>
  <w:style w:type="paragraph" w:customStyle="1" w:styleId="TAH">
    <w:name w:val="TAH"/>
    <w:basedOn w:val="TAC"/>
    <w:link w:val="TAHCar"/>
    <w:qFormat/>
    <w:rsid w:val="00C27ECC"/>
    <w:rPr>
      <w:b/>
    </w:rPr>
  </w:style>
  <w:style w:type="paragraph" w:customStyle="1" w:styleId="TAC">
    <w:name w:val="TAC"/>
    <w:basedOn w:val="Normal"/>
    <w:link w:val="TACChar"/>
    <w:qFormat/>
    <w:rsid w:val="00C27ECC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C27EC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27ECC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Paragraph">
    <w:name w:val="List Paragraph"/>
    <w:aliases w:val="- Bullets,목록 단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99"/>
    <w:qFormat/>
    <w:rsid w:val="006C636B"/>
    <w:pPr>
      <w:spacing w:after="18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99"/>
    <w:qFormat/>
    <w:locked/>
    <w:rsid w:val="006C636B"/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8C44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2B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2B11"/>
  </w:style>
  <w:style w:type="paragraph" w:styleId="BalloonText">
    <w:name w:val="Balloon Text"/>
    <w:basedOn w:val="Normal"/>
    <w:link w:val="BalloonTextChar"/>
    <w:uiPriority w:val="99"/>
    <w:semiHidden/>
    <w:unhideWhenUsed/>
    <w:rsid w:val="00EC23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399"/>
    <w:rPr>
      <w:rFonts w:ascii="Segoe UI" w:hAnsi="Segoe UI" w:cs="Segoe UI"/>
      <w:sz w:val="18"/>
      <w:szCs w:val="18"/>
    </w:rPr>
  </w:style>
  <w:style w:type="character" w:customStyle="1" w:styleId="gmail-msoins">
    <w:name w:val="gmail-msoins"/>
    <w:basedOn w:val="DefaultParagraphFont"/>
    <w:rsid w:val="00937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46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8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26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61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94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8EA58-A0E8-4163-932E-3BDDA272D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5032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37</cp:revision>
  <dcterms:created xsi:type="dcterms:W3CDTF">2022-02-11T00:16:00Z</dcterms:created>
  <dcterms:modified xsi:type="dcterms:W3CDTF">2022-02-12T00:31:00Z</dcterms:modified>
</cp:coreProperties>
</file>